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C153B4" w14:textId="26FBBF13" w:rsidR="000D5EC9" w:rsidRPr="00647E67"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274B3E">
        <w:rPr>
          <w:rFonts w:cs="Arial"/>
          <w:b/>
          <w:sz w:val="24"/>
          <w:szCs w:val="24"/>
        </w:rPr>
        <w:t>R3-</w:t>
      </w:r>
      <w:r w:rsidR="00274B3E" w:rsidRPr="007A7509">
        <w:rPr>
          <w:rFonts w:cs="Arial"/>
          <w:b/>
          <w:sz w:val="24"/>
          <w:szCs w:val="24"/>
        </w:rPr>
        <w:t>21</w:t>
      </w:r>
      <w:r w:rsidR="007A7509">
        <w:rPr>
          <w:rFonts w:cs="Arial"/>
          <w:b/>
          <w:sz w:val="24"/>
          <w:szCs w:val="24"/>
        </w:rPr>
        <w:t>4386</w:t>
      </w:r>
      <w:r w:rsidR="00274B3E">
        <w:rPr>
          <w:rFonts w:cs="Arial"/>
          <w:b/>
          <w:sz w:val="24"/>
          <w:szCs w:val="24"/>
        </w:rPr>
        <w:t xml:space="preserve"> w</w:t>
      </w:r>
      <w:bookmarkStart w:id="1" w:name="_GoBack"/>
      <w:bookmarkEnd w:id="1"/>
      <w:r w:rsidR="00274B3E">
        <w:rPr>
          <w:rFonts w:cs="Arial"/>
          <w:b/>
          <w:sz w:val="24"/>
          <w:szCs w:val="24"/>
        </w:rPr>
        <w:t xml:space="preserve">as </w:t>
      </w:r>
      <w:r w:rsidR="00647E67" w:rsidRPr="00647E67">
        <w:rPr>
          <w:rFonts w:cs="Arial" w:hint="eastAsia"/>
          <w:b/>
          <w:bCs/>
          <w:sz w:val="24"/>
          <w:szCs w:val="24"/>
        </w:rPr>
        <w:t>R3-213566</w:t>
      </w:r>
    </w:p>
    <w:p w14:paraId="4FB51A99" w14:textId="76638450"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647E67">
        <w:rPr>
          <w:rFonts w:cs="Arial"/>
          <w:b/>
          <w:bCs/>
          <w:sz w:val="24"/>
          <w:szCs w:val="24"/>
        </w:rPr>
        <w:t>6</w:t>
      </w:r>
      <w:r w:rsidR="004B23DC">
        <w:rPr>
          <w:rFonts w:cs="Arial"/>
          <w:b/>
          <w:bCs/>
          <w:sz w:val="24"/>
          <w:szCs w:val="24"/>
        </w:rPr>
        <w:t xml:space="preserve"> Aug</w:t>
      </w:r>
      <w:r w:rsidRPr="0081673E">
        <w:rPr>
          <w:rFonts w:cs="Arial"/>
          <w:b/>
          <w:bCs/>
          <w:sz w:val="24"/>
          <w:szCs w:val="24"/>
        </w:rPr>
        <w:t xml:space="preserve"> 2021</w:t>
      </w:r>
    </w:p>
    <w:p w14:paraId="71CA434F" w14:textId="77777777" w:rsidR="0037119B" w:rsidRPr="007D3E81" w:rsidRDefault="0037119B" w:rsidP="0037119B">
      <w:pPr>
        <w:pStyle w:val="ac"/>
        <w:jc w:val="both"/>
        <w:rPr>
          <w:rFonts w:eastAsia="宋体"/>
          <w:b w:val="0"/>
          <w:i w:val="0"/>
          <w:noProof w:val="0"/>
          <w:sz w:val="24"/>
          <w:lang w:eastAsia="zh-CN"/>
        </w:rPr>
      </w:pPr>
    </w:p>
    <w:p w14:paraId="778524D5" w14:textId="7D9EE75E" w:rsidR="0037119B" w:rsidRPr="00D5730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57300" w:rsidRPr="00D57300">
        <w:rPr>
          <w:rFonts w:ascii="Arial" w:hAnsi="Arial"/>
          <w:sz w:val="24"/>
          <w:lang w:eastAsia="zh-CN"/>
        </w:rPr>
        <w:t xml:space="preserve">(TP to </w:t>
      </w:r>
      <w:r w:rsidR="00331FE0" w:rsidRPr="00331FE0">
        <w:rPr>
          <w:rFonts w:ascii="Arial" w:hAnsi="Arial"/>
          <w:sz w:val="24"/>
          <w:lang w:eastAsia="zh-CN"/>
        </w:rPr>
        <w:t>36.423</w:t>
      </w:r>
      <w:r w:rsidR="00D57300" w:rsidRPr="00D57300">
        <w:rPr>
          <w:rFonts w:ascii="Arial" w:hAnsi="Arial"/>
          <w:sz w:val="24"/>
          <w:lang w:eastAsia="zh-CN"/>
        </w:rPr>
        <w:t xml:space="preserve"> CPAC BL CR) </w:t>
      </w:r>
      <w:r w:rsidR="005702F6">
        <w:rPr>
          <w:rFonts w:ascii="Arial" w:hAnsi="Arial"/>
          <w:sz w:val="24"/>
          <w:lang w:eastAsia="zh-CN"/>
        </w:rPr>
        <w:t xml:space="preserve">Support of </w:t>
      </w:r>
      <w:r w:rsidR="00331FE0" w:rsidRPr="00331FE0">
        <w:rPr>
          <w:rFonts w:ascii="Arial" w:hAnsi="Arial"/>
          <w:sz w:val="24"/>
          <w:lang w:eastAsia="zh-CN"/>
        </w:rPr>
        <w:t>Early data forwarding</w:t>
      </w:r>
    </w:p>
    <w:p w14:paraId="49E2F863"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235FD54B"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57300">
        <w:rPr>
          <w:rFonts w:ascii="Arial" w:hAnsi="Arial"/>
          <w:sz w:val="24"/>
          <w:lang w:eastAsia="zh-CN"/>
        </w:rPr>
        <w:t>14.3</w:t>
      </w:r>
    </w:p>
    <w:p w14:paraId="2E86643B" w14:textId="77777777" w:rsidR="0037119B" w:rsidRPr="00D57300"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57300" w:rsidRPr="00D57300">
        <w:rPr>
          <w:rFonts w:ascii="Arial" w:hAnsi="Arial" w:hint="eastAsia"/>
          <w:sz w:val="24"/>
          <w:lang w:eastAsia="zh-CN"/>
        </w:rPr>
        <w:t>Other</w:t>
      </w:r>
    </w:p>
    <w:p w14:paraId="74BFF7EF" w14:textId="77777777" w:rsidR="00DD5AE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2C4006C" w14:textId="2B1760FE" w:rsidR="00274B3E" w:rsidRDefault="00274B3E" w:rsidP="00274B3E">
      <w:pPr>
        <w:widowControl w:val="0"/>
        <w:autoSpaceDE w:val="0"/>
        <w:autoSpaceDN w:val="0"/>
        <w:adjustRightInd w:val="0"/>
        <w:spacing w:after="0"/>
        <w:contextualSpacing/>
        <w:rPr>
          <w:color w:val="000000"/>
        </w:rPr>
      </w:pPr>
      <w:r>
        <w:rPr>
          <w:color w:val="000000"/>
        </w:rPr>
        <w:t>This contribution provides the TP to TS 36.423 BL CR to support:</w:t>
      </w:r>
    </w:p>
    <w:p w14:paraId="03989988" w14:textId="77777777" w:rsidR="00274B3E" w:rsidRDefault="00274B3E" w:rsidP="00274B3E">
      <w:pPr>
        <w:widowControl w:val="0"/>
        <w:autoSpaceDE w:val="0"/>
        <w:autoSpaceDN w:val="0"/>
        <w:adjustRightInd w:val="0"/>
        <w:spacing w:after="0"/>
        <w:contextualSpacing/>
        <w:rPr>
          <w:color w:val="000000"/>
        </w:rPr>
      </w:pPr>
    </w:p>
    <w:p w14:paraId="3C960BE3" w14:textId="360180B0" w:rsidR="00274B3E" w:rsidRPr="00274B3E" w:rsidRDefault="00274B3E" w:rsidP="00274B3E">
      <w:pPr>
        <w:widowControl w:val="0"/>
        <w:autoSpaceDE w:val="0"/>
        <w:autoSpaceDN w:val="0"/>
        <w:adjustRightInd w:val="0"/>
        <w:spacing w:after="0"/>
        <w:contextualSpacing/>
        <w:rPr>
          <w:color w:val="000000"/>
        </w:rPr>
      </w:pPr>
      <w:r w:rsidRPr="00274B3E">
        <w:rPr>
          <w:rFonts w:hint="eastAsia"/>
          <w:color w:val="000000"/>
        </w:rPr>
        <w:t>P</w:t>
      </w:r>
      <w:r w:rsidRPr="00274B3E">
        <w:rPr>
          <w:color w:val="000000"/>
        </w:rPr>
        <w:t>DCP SDU Forwarding and discarding:</w:t>
      </w:r>
    </w:p>
    <w:p w14:paraId="6352D848" w14:textId="77777777" w:rsidR="00274B3E" w:rsidRPr="00DB0878" w:rsidRDefault="00274B3E" w:rsidP="00274B3E">
      <w:pPr>
        <w:pStyle w:val="af9"/>
        <w:widowControl w:val="0"/>
        <w:numPr>
          <w:ilvl w:val="0"/>
          <w:numId w:val="17"/>
        </w:numPr>
        <w:autoSpaceDE w:val="0"/>
        <w:autoSpaceDN w:val="0"/>
        <w:adjustRightInd w:val="0"/>
        <w:spacing w:after="0"/>
        <w:ind w:left="1440" w:firstLineChars="0"/>
        <w:contextualSpacing/>
        <w:rPr>
          <w:color w:val="00B050"/>
        </w:rPr>
      </w:pPr>
      <w:r w:rsidRPr="00DB0878">
        <w:rPr>
          <w:color w:val="00B050"/>
        </w:rPr>
        <w:t>Reusing the IEs within the First DL COUNT branch in the EARLY STATUS TRANSFER message.</w:t>
      </w:r>
    </w:p>
    <w:p w14:paraId="7C4033AB" w14:textId="77777777" w:rsidR="00274B3E" w:rsidRPr="00DB0878" w:rsidRDefault="00274B3E" w:rsidP="00274B3E">
      <w:pPr>
        <w:pStyle w:val="af9"/>
        <w:widowControl w:val="0"/>
        <w:numPr>
          <w:ilvl w:val="0"/>
          <w:numId w:val="17"/>
        </w:numPr>
        <w:autoSpaceDE w:val="0"/>
        <w:autoSpaceDN w:val="0"/>
        <w:adjustRightInd w:val="0"/>
        <w:spacing w:after="0"/>
        <w:ind w:left="1440" w:firstLineChars="0"/>
        <w:contextualSpacing/>
        <w:rPr>
          <w:color w:val="00B050"/>
        </w:rPr>
      </w:pPr>
      <w:r w:rsidRPr="00DB0878">
        <w:rPr>
          <w:color w:val="00B050"/>
        </w:rPr>
        <w:t>Reusing the existing IEs in the DL Discarding branch in the EARLY STATUS TRANSFER message.</w:t>
      </w:r>
    </w:p>
    <w:p w14:paraId="460B2E71" w14:textId="77777777" w:rsidR="00274B3E" w:rsidRPr="00DB0878" w:rsidRDefault="00274B3E" w:rsidP="00274B3E">
      <w:pPr>
        <w:pStyle w:val="af9"/>
        <w:widowControl w:val="0"/>
        <w:numPr>
          <w:ilvl w:val="0"/>
          <w:numId w:val="17"/>
        </w:numPr>
        <w:autoSpaceDE w:val="0"/>
        <w:autoSpaceDN w:val="0"/>
        <w:adjustRightInd w:val="0"/>
        <w:spacing w:after="0"/>
        <w:ind w:left="1440" w:firstLineChars="0"/>
        <w:contextualSpacing/>
        <w:rPr>
          <w:color w:val="00B050"/>
        </w:rPr>
      </w:pPr>
      <w:proofErr w:type="spellStart"/>
      <w:r w:rsidRPr="00DB0878">
        <w:rPr>
          <w:color w:val="00B050"/>
        </w:rPr>
        <w:t>Rxtending</w:t>
      </w:r>
      <w:proofErr w:type="spellEnd"/>
      <w:r w:rsidRPr="00DB0878">
        <w:rPr>
          <w:color w:val="00B050"/>
        </w:rPr>
        <w:t xml:space="preserve"> the EARLY STATUS TRANSFER message to the following cases: from the source SN to the MN, and from the MN to the candidate SNs. </w:t>
      </w:r>
    </w:p>
    <w:p w14:paraId="01FFC827" w14:textId="77777777" w:rsidR="00274B3E" w:rsidRPr="00274B3E" w:rsidRDefault="00274B3E" w:rsidP="00274B3E">
      <w:pPr>
        <w:rPr>
          <w:rFonts w:eastAsia="宋体"/>
          <w:lang w:eastAsia="zh-CN"/>
        </w:rPr>
      </w:pPr>
    </w:p>
    <w:bookmarkEnd w:id="0"/>
    <w:p w14:paraId="32B11B55" w14:textId="59682EF0" w:rsidR="009F66BA" w:rsidRDefault="00765AED" w:rsidP="009F66BA">
      <w:pPr>
        <w:pStyle w:val="10"/>
        <w:rPr>
          <w:lang w:eastAsia="zh-CN"/>
        </w:rPr>
      </w:pPr>
      <w:r>
        <w:rPr>
          <w:lang w:eastAsia="zh-CN"/>
        </w:rPr>
        <w:t>2</w:t>
      </w:r>
      <w:r w:rsidR="00775130">
        <w:rPr>
          <w:lang w:eastAsia="zh-CN"/>
        </w:rPr>
        <w:t>.</w:t>
      </w:r>
      <w:r w:rsidR="009F66BA">
        <w:rPr>
          <w:lang w:eastAsia="zh-CN"/>
        </w:rPr>
        <w:t xml:space="preserve"> TP to CPAC BL CR of TS 36.423</w:t>
      </w:r>
    </w:p>
    <w:p w14:paraId="7F9EDC60" w14:textId="77777777" w:rsidR="00385646" w:rsidRPr="00BA04B4" w:rsidRDefault="00385646" w:rsidP="00385646">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First Change---------------</w:t>
      </w:r>
    </w:p>
    <w:p w14:paraId="6DFF93DD" w14:textId="77777777" w:rsidR="00385646" w:rsidRPr="002762DC" w:rsidRDefault="00385646" w:rsidP="00385646">
      <w:pPr>
        <w:pStyle w:val="3"/>
      </w:pPr>
      <w:r w:rsidRPr="002762DC">
        <w:t>8.2.</w:t>
      </w:r>
      <w:r>
        <w:t>7</w:t>
      </w:r>
      <w:r w:rsidRPr="002762DC">
        <w:tab/>
      </w:r>
      <w:r>
        <w:t xml:space="preserve">Early Status Transfer </w:t>
      </w:r>
    </w:p>
    <w:p w14:paraId="00D87E39" w14:textId="77777777" w:rsidR="00385646" w:rsidRPr="002762DC" w:rsidRDefault="00385646" w:rsidP="00385646">
      <w:pPr>
        <w:pStyle w:val="41"/>
      </w:pPr>
      <w:r w:rsidRPr="002762DC">
        <w:t>8.2.</w:t>
      </w:r>
      <w:r>
        <w:t>7</w:t>
      </w:r>
      <w:r w:rsidRPr="002762DC">
        <w:t>.1</w:t>
      </w:r>
      <w:r w:rsidRPr="002762DC">
        <w:tab/>
        <w:t>General</w:t>
      </w:r>
    </w:p>
    <w:p w14:paraId="0C6F0AC8" w14:textId="77777777" w:rsidR="00385646" w:rsidRDefault="00385646" w:rsidP="00385646">
      <w:pPr>
        <w:rPr>
          <w:lang w:eastAsia="en-GB"/>
        </w:rPr>
      </w:pPr>
      <w:r w:rsidRPr="00EA548A">
        <w:t>The purpose of the Early Status</w:t>
      </w:r>
      <w:r>
        <w:t xml:space="preserve"> </w:t>
      </w:r>
      <w:r w:rsidRPr="00EA548A">
        <w:t>Transfer procedure is to transfer the COUNT of the first downlink SDU that the source eNB forwards to the target eNB or the COUNT for discarding already forwarded downlink SDUs for respective E-RAB during DAPS Handover or Conditional Handover.</w:t>
      </w:r>
    </w:p>
    <w:p w14:paraId="1AFD455E" w14:textId="77777777" w:rsidR="00385646" w:rsidRDefault="00385646" w:rsidP="00385646">
      <w:pPr>
        <w:rPr>
          <w:ins w:id="2" w:author="Huawei2" w:date="2021-08-03T11:22:00Z"/>
        </w:rPr>
      </w:pPr>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r>
        <w:t>S</w:t>
      </w:r>
      <w:r w:rsidRPr="000C3757">
        <w:t xml:space="preserve">eNB to the </w:t>
      </w:r>
      <w:r>
        <w:t>M</w:t>
      </w:r>
      <w:r w:rsidRPr="000C3757">
        <w:t xml:space="preserve">eNB as specified in TS 36.300 [15], or from the </w:t>
      </w:r>
      <w:r>
        <w:t>en-gNB</w:t>
      </w:r>
      <w:r w:rsidRPr="000C3757">
        <w:t xml:space="preserve"> to the </w:t>
      </w:r>
      <w:r>
        <w:t>e</w:t>
      </w:r>
      <w:r w:rsidRPr="000C3757">
        <w:t>NB as specified in TS 37.340 [32].</w:t>
      </w:r>
    </w:p>
    <w:p w14:paraId="5EE0591D" w14:textId="2CB31EF5" w:rsidR="00664BE3" w:rsidRDefault="00664BE3" w:rsidP="005810D9">
      <w:pPr>
        <w:rPr>
          <w:ins w:id="3" w:author="Huawei" w:date="2021-08-23T22:27:00Z"/>
          <w:rFonts w:eastAsia="宋体"/>
          <w:lang w:eastAsia="zh-CN"/>
        </w:rPr>
      </w:pPr>
      <w:ins w:id="4" w:author="Huawei" w:date="2021-08-23T22:24:00Z">
        <w:r>
          <w:t xml:space="preserve">For </w:t>
        </w:r>
      </w:ins>
      <w:ins w:id="5" w:author="Huawei" w:date="2021-08-23T22:25:00Z">
        <w:r>
          <w:rPr>
            <w:rFonts w:eastAsia="宋体"/>
            <w:lang w:eastAsia="zh-CN"/>
          </w:rPr>
          <w:t>Conditional PSCell Addition</w:t>
        </w:r>
        <w:r>
          <w:rPr>
            <w:rFonts w:eastAsia="宋体"/>
            <w:lang w:eastAsia="ko-KR"/>
          </w:rPr>
          <w:t xml:space="preserve"> </w:t>
        </w:r>
      </w:ins>
      <w:ins w:id="6" w:author="Huawei" w:date="2021-08-23T22:36:00Z">
        <w:r w:rsidR="00255773">
          <w:rPr>
            <w:rFonts w:eastAsia="宋体"/>
            <w:lang w:eastAsia="ko-KR"/>
          </w:rPr>
          <w:t>in</w:t>
        </w:r>
      </w:ins>
      <w:ins w:id="7" w:author="Huawei" w:date="2021-08-23T22:25:00Z">
        <w:r>
          <w:rPr>
            <w:rFonts w:eastAsia="宋体"/>
            <w:lang w:eastAsia="ko-KR"/>
          </w:rPr>
          <w:t xml:space="preserve"> </w:t>
        </w:r>
      </w:ins>
      <w:ins w:id="8" w:author="Huawei" w:date="2021-08-23T22:26:00Z">
        <w:r>
          <w:rPr>
            <w:rFonts w:eastAsia="宋体"/>
            <w:lang w:eastAsia="ko-KR"/>
          </w:rPr>
          <w:t>EN</w:t>
        </w:r>
      </w:ins>
      <w:ins w:id="9" w:author="Huawei" w:date="2021-08-23T22:25:00Z">
        <w:r w:rsidRPr="00BE154B">
          <w:rPr>
            <w:rFonts w:eastAsia="宋体"/>
            <w:lang w:eastAsia="ko-KR"/>
          </w:rPr>
          <w:t>-DC</w:t>
        </w:r>
      </w:ins>
      <w:ins w:id="10" w:author="Huawei" w:date="2021-08-23T22:26:00Z">
        <w:r>
          <w:rPr>
            <w:rFonts w:eastAsia="宋体"/>
            <w:lang w:eastAsia="ko-KR"/>
          </w:rPr>
          <w:t xml:space="preserve">, </w:t>
        </w:r>
        <w:r>
          <w:rPr>
            <w:rFonts w:eastAsia="宋体"/>
            <w:lang w:eastAsia="zh-CN"/>
          </w:rPr>
          <w:t xml:space="preserve">the Early Status Transfer procedure is also used, from the </w:t>
        </w:r>
      </w:ins>
      <w:proofErr w:type="spellStart"/>
      <w:ins w:id="11" w:author="Huawei" w:date="2021-08-23T22:27:00Z">
        <w:r>
          <w:t>eNB</w:t>
        </w:r>
      </w:ins>
      <w:proofErr w:type="spellEnd"/>
      <w:ins w:id="12" w:author="Huawei" w:date="2021-08-23T22:26:00Z">
        <w:r>
          <w:t xml:space="preserve"> node</w:t>
        </w:r>
        <w:r>
          <w:rPr>
            <w:rFonts w:eastAsia="宋体"/>
            <w:lang w:eastAsia="zh-CN"/>
          </w:rPr>
          <w:t xml:space="preserve"> to the </w:t>
        </w:r>
      </w:ins>
      <w:proofErr w:type="spellStart"/>
      <w:ins w:id="13" w:author="Huawei" w:date="2021-08-23T22:27:00Z">
        <w:r>
          <w:rPr>
            <w:lang w:eastAsia="zh-CN"/>
          </w:rPr>
          <w:t>en-gNB</w:t>
        </w:r>
      </w:ins>
      <w:proofErr w:type="spellEnd"/>
      <w:ins w:id="14" w:author="Huawei" w:date="2021-08-23T22:26:00Z">
        <w:r>
          <w:t xml:space="preserve"> node</w:t>
        </w:r>
        <w:r>
          <w:rPr>
            <w:rFonts w:eastAsia="宋体"/>
            <w:lang w:eastAsia="zh-CN"/>
          </w:rPr>
          <w:t xml:space="preserve"> as specified in TS 37.340</w:t>
        </w:r>
      </w:ins>
      <w:ins w:id="15" w:author="Huawei" w:date="2021-08-23T22:27:00Z">
        <w:r>
          <w:rPr>
            <w:rFonts w:eastAsia="宋体"/>
            <w:lang w:eastAsia="zh-CN"/>
          </w:rPr>
          <w:t xml:space="preserve"> [32].</w:t>
        </w:r>
      </w:ins>
    </w:p>
    <w:p w14:paraId="19EF2338" w14:textId="47194C67" w:rsidR="005810D9" w:rsidRPr="005810D9" w:rsidRDefault="00664BE3" w:rsidP="00385646">
      <w:ins w:id="16" w:author="Huawei" w:date="2021-08-23T22:27:00Z">
        <w:r>
          <w:rPr>
            <w:rFonts w:eastAsia="宋体"/>
            <w:lang w:eastAsia="zh-CN"/>
          </w:rPr>
          <w:t xml:space="preserve">For Conditional PSCell Change </w:t>
        </w:r>
      </w:ins>
      <w:ins w:id="17" w:author="Huawei" w:date="2021-08-23T22:36:00Z">
        <w:r w:rsidR="00255773">
          <w:rPr>
            <w:rFonts w:eastAsia="宋体"/>
            <w:lang w:eastAsia="zh-CN"/>
          </w:rPr>
          <w:t>in</w:t>
        </w:r>
      </w:ins>
      <w:ins w:id="18" w:author="Huawei" w:date="2021-08-23T22:27:00Z">
        <w:r>
          <w:rPr>
            <w:rFonts w:eastAsia="宋体"/>
            <w:lang w:eastAsia="zh-CN"/>
          </w:rPr>
          <w:t xml:space="preserve"> </w:t>
        </w:r>
        <w:r>
          <w:t xml:space="preserve">EN-DC, the </w:t>
        </w:r>
        <w:r>
          <w:rPr>
            <w:rFonts w:eastAsia="宋体"/>
            <w:lang w:eastAsia="zh-CN"/>
          </w:rPr>
          <w:t xml:space="preserve">Early Status Transfer procedure is also used, from the source </w:t>
        </w:r>
      </w:ins>
      <w:proofErr w:type="spellStart"/>
      <w:ins w:id="19" w:author="Huawei" w:date="2021-08-23T22:28:00Z">
        <w:r>
          <w:rPr>
            <w:rFonts w:eastAsia="宋体"/>
            <w:lang w:eastAsia="zh-CN"/>
          </w:rPr>
          <w:t>en-gNB</w:t>
        </w:r>
        <w:proofErr w:type="spellEnd"/>
        <w:r>
          <w:rPr>
            <w:rFonts w:eastAsia="宋体"/>
            <w:lang w:eastAsia="zh-CN"/>
          </w:rPr>
          <w:t xml:space="preserve"> to the </w:t>
        </w:r>
        <w:proofErr w:type="spellStart"/>
        <w:r>
          <w:rPr>
            <w:rFonts w:eastAsia="宋体"/>
            <w:lang w:eastAsia="zh-CN"/>
          </w:rPr>
          <w:t>eNB</w:t>
        </w:r>
        <w:proofErr w:type="spellEnd"/>
        <w:r>
          <w:rPr>
            <w:rFonts w:eastAsia="宋体"/>
            <w:lang w:eastAsia="zh-CN"/>
          </w:rPr>
          <w:t xml:space="preserve">, and from the </w:t>
        </w:r>
        <w:proofErr w:type="spellStart"/>
        <w:r>
          <w:rPr>
            <w:rFonts w:eastAsia="宋体"/>
            <w:lang w:eastAsia="zh-CN"/>
          </w:rPr>
          <w:t>eNB</w:t>
        </w:r>
        <w:proofErr w:type="spellEnd"/>
        <w:r>
          <w:rPr>
            <w:rFonts w:eastAsia="宋体"/>
            <w:lang w:eastAsia="zh-CN"/>
          </w:rPr>
          <w:t xml:space="preserve"> to the target </w:t>
        </w:r>
        <w:proofErr w:type="spellStart"/>
        <w:r>
          <w:rPr>
            <w:rFonts w:eastAsia="宋体"/>
            <w:lang w:eastAsia="zh-CN"/>
          </w:rPr>
          <w:t>en-gNB</w:t>
        </w:r>
        <w:proofErr w:type="spellEnd"/>
        <w:r>
          <w:rPr>
            <w:rFonts w:eastAsia="宋体"/>
            <w:lang w:eastAsia="zh-CN"/>
          </w:rPr>
          <w:t>,</w:t>
        </w:r>
      </w:ins>
      <w:ins w:id="20" w:author="Huawei" w:date="2021-08-23T22:27:00Z">
        <w:r>
          <w:rPr>
            <w:rFonts w:eastAsia="宋体"/>
            <w:lang w:eastAsia="zh-CN"/>
          </w:rPr>
          <w:t xml:space="preserve"> as specified in TS 37.340 [32].</w:t>
        </w:r>
      </w:ins>
    </w:p>
    <w:p w14:paraId="015AFAA9" w14:textId="77777777" w:rsidR="00385646" w:rsidRPr="00EA548A" w:rsidRDefault="00385646" w:rsidP="00385646">
      <w:r w:rsidRPr="00EA548A">
        <w:t>The procedure uses UE-associated signalling.</w:t>
      </w:r>
    </w:p>
    <w:p w14:paraId="1A4ED683" w14:textId="77777777" w:rsidR="00385646" w:rsidRPr="002762DC" w:rsidRDefault="00385646" w:rsidP="00385646">
      <w:pPr>
        <w:pStyle w:val="41"/>
      </w:pPr>
      <w:r w:rsidRPr="002762DC">
        <w:lastRenderedPageBreak/>
        <w:t>8.2.</w:t>
      </w:r>
      <w:r>
        <w:t>7</w:t>
      </w:r>
      <w:r w:rsidRPr="002762DC">
        <w:t>.2</w:t>
      </w:r>
      <w:r w:rsidRPr="002762DC">
        <w:tab/>
        <w:t>Successful Operation</w:t>
      </w:r>
    </w:p>
    <w:p w14:paraId="5D8828C2" w14:textId="77777777" w:rsidR="00385646" w:rsidRPr="002762DC" w:rsidRDefault="00385646" w:rsidP="00385646">
      <w:pPr>
        <w:pStyle w:val="TH"/>
      </w:pPr>
      <w:r w:rsidRPr="002762DC">
        <w:object w:dxaOrig="5430" w:dyaOrig="2295" w14:anchorId="45228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09.4pt" o:ole="">
            <v:imagedata r:id="rId8" o:title=""/>
          </v:shape>
          <o:OLEObject Type="Embed" ProgID="Word.Picture.8" ShapeID="_x0000_i1025" DrawAspect="Content" ObjectID="_1691324685" r:id="rId9"/>
        </w:object>
      </w:r>
    </w:p>
    <w:p w14:paraId="4B907AE9" w14:textId="77777777" w:rsidR="00385646" w:rsidRPr="00C24212" w:rsidRDefault="00385646" w:rsidP="00385646">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bookmarkStart w:id="21" w:name="_MON_1691263134"/>
    <w:bookmarkEnd w:id="21"/>
    <w:p w14:paraId="00C80DB9" w14:textId="77777777" w:rsidR="00385646" w:rsidRPr="00B6743F" w:rsidRDefault="00385646" w:rsidP="00385646">
      <w:pPr>
        <w:pStyle w:val="TH"/>
      </w:pPr>
      <w:r w:rsidRPr="00FA7C7F">
        <w:rPr>
          <w:b w:val="0"/>
          <w:lang w:eastAsia="en-GB"/>
        </w:rPr>
        <w:object w:dxaOrig="5430" w:dyaOrig="2295" w14:anchorId="58025EE6">
          <v:shape id="_x0000_i1026" type="#_x0000_t75" style="width:273.05pt;height:109.4pt" o:ole="">
            <v:imagedata r:id="rId10" o:title=""/>
          </v:shape>
          <o:OLEObject Type="Embed" ProgID="Word.Picture.8" ShapeID="_x0000_i1026" DrawAspect="Content" ObjectID="_1691324686" r:id="rId11"/>
        </w:object>
      </w:r>
      <w:r w:rsidRPr="00B6743F">
        <w:t xml:space="preserve"> </w:t>
      </w:r>
    </w:p>
    <w:p w14:paraId="15C313DA" w14:textId="77777777" w:rsidR="00385646" w:rsidRDefault="00385646" w:rsidP="00385646">
      <w:pPr>
        <w:pStyle w:val="TF"/>
        <w:rPr>
          <w:ins w:id="22" w:author="Huawei" w:date="2021-08-23T22:29:00Z"/>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23" w:name="_MON_1691263220"/>
    <w:bookmarkEnd w:id="23"/>
    <w:p w14:paraId="34BCC9D8" w14:textId="77777777" w:rsidR="00664BE3" w:rsidRPr="00B6743F" w:rsidRDefault="00664BE3" w:rsidP="00664BE3">
      <w:pPr>
        <w:pStyle w:val="TH"/>
        <w:rPr>
          <w:ins w:id="24" w:author="Huawei" w:date="2021-08-23T22:29:00Z"/>
        </w:rPr>
      </w:pPr>
      <w:ins w:id="25" w:author="Huawei" w:date="2021-08-23T22:29:00Z">
        <w:r w:rsidRPr="00FA7C7F">
          <w:rPr>
            <w:b w:val="0"/>
            <w:lang w:eastAsia="en-GB"/>
          </w:rPr>
          <w:object w:dxaOrig="5430" w:dyaOrig="2295" w14:anchorId="0A45D9AF">
            <v:shape id="_x0000_i1027" type="#_x0000_t75" style="width:273.05pt;height:109.4pt" o:ole="">
              <v:imagedata r:id="rId12" o:title=""/>
            </v:shape>
            <o:OLEObject Type="Embed" ProgID="Word.Picture.8" ShapeID="_x0000_i1027" DrawAspect="Content" ObjectID="_1691324687" r:id="rId13"/>
          </w:object>
        </w:r>
      </w:ins>
      <w:ins w:id="26" w:author="Huawei" w:date="2021-08-23T22:29:00Z">
        <w:r w:rsidRPr="00B6743F">
          <w:t xml:space="preserve"> </w:t>
        </w:r>
      </w:ins>
    </w:p>
    <w:p w14:paraId="7945EA99" w14:textId="6BCD79C4" w:rsidR="00664BE3" w:rsidRPr="00C24212" w:rsidRDefault="00664BE3" w:rsidP="00385646">
      <w:pPr>
        <w:pStyle w:val="TF"/>
        <w:rPr>
          <w:rFonts w:eastAsia="Malgun Gothic"/>
        </w:rPr>
      </w:pPr>
      <w:ins w:id="27" w:author="Huawei" w:date="2021-08-23T22:29:00Z">
        <w:r w:rsidRPr="00C24212">
          <w:rPr>
            <w:rFonts w:eastAsia="Malgun Gothic"/>
          </w:rPr>
          <w:t>Figure 8.2.</w:t>
        </w:r>
        <w:r>
          <w:rPr>
            <w:rFonts w:eastAsia="Malgun Gothic"/>
          </w:rPr>
          <w:t>7</w:t>
        </w:r>
        <w:r w:rsidRPr="00C24212">
          <w:rPr>
            <w:rFonts w:eastAsia="Malgun Gothic"/>
          </w:rPr>
          <w:t>.2-</w:t>
        </w:r>
      </w:ins>
      <w:ins w:id="28" w:author="Huawei" w:date="2021-08-23T22:32:00Z">
        <w:r>
          <w:rPr>
            <w:rFonts w:eastAsia="Malgun Gothic"/>
          </w:rPr>
          <w:t>x</w:t>
        </w:r>
      </w:ins>
      <w:ins w:id="29" w:author="Huawei" w:date="2021-08-23T22:29:00Z">
        <w:r w:rsidRPr="00C24212">
          <w:rPr>
            <w:rFonts w:eastAsia="Malgun Gothic"/>
          </w:rPr>
          <w:t xml:space="preserve">: Early Status Transfer during </w:t>
        </w:r>
      </w:ins>
      <w:ins w:id="30" w:author="Huawei" w:date="2021-08-23T22:32:00Z">
        <w:r>
          <w:rPr>
            <w:rFonts w:eastAsia="Malgun Gothic"/>
          </w:rPr>
          <w:t>CPAC</w:t>
        </w:r>
      </w:ins>
      <w:ins w:id="31" w:author="Huawei" w:date="2021-08-23T22:29:00Z">
        <w:r w:rsidRPr="00C24212">
          <w:rPr>
            <w:rFonts w:eastAsia="Malgun Gothic"/>
          </w:rPr>
          <w:t xml:space="preserve"> </w:t>
        </w:r>
      </w:ins>
      <w:ins w:id="32" w:author="Huawei" w:date="2021-08-23T22:36:00Z">
        <w:r w:rsidR="00255773">
          <w:rPr>
            <w:rFonts w:eastAsia="Malgun Gothic"/>
          </w:rPr>
          <w:t>in</w:t>
        </w:r>
      </w:ins>
      <w:ins w:id="33" w:author="Huawei" w:date="2021-08-23T22:29:00Z">
        <w:r w:rsidRPr="00C24212">
          <w:rPr>
            <w:rFonts w:eastAsia="Malgun Gothic"/>
          </w:rPr>
          <w:t xml:space="preserve"> EN-DC operation, successful operation</w:t>
        </w:r>
      </w:ins>
    </w:p>
    <w:p w14:paraId="77DD5B06" w14:textId="77777777" w:rsidR="00385646" w:rsidRPr="000749AB" w:rsidRDefault="00385646" w:rsidP="00385646">
      <w:pPr>
        <w:rPr>
          <w:b/>
        </w:rPr>
      </w:pPr>
      <w:r>
        <w:rPr>
          <w:b/>
        </w:rPr>
        <w:t xml:space="preserve">From source </w:t>
      </w:r>
      <w:proofErr w:type="spellStart"/>
      <w:r>
        <w:rPr>
          <w:b/>
        </w:rPr>
        <w:t>eNB</w:t>
      </w:r>
      <w:proofErr w:type="spellEnd"/>
      <w:r>
        <w:rPr>
          <w:b/>
        </w:rPr>
        <w:t xml:space="preserve"> to target </w:t>
      </w:r>
      <w:proofErr w:type="spellStart"/>
      <w:r>
        <w:rPr>
          <w:b/>
        </w:rPr>
        <w:t>eNB</w:t>
      </w:r>
      <w:proofErr w:type="spellEnd"/>
    </w:p>
    <w:p w14:paraId="01F9EFCE" w14:textId="77777777" w:rsidR="00385646" w:rsidRPr="00EA548A" w:rsidRDefault="00385646" w:rsidP="00385646">
      <w:r w:rsidRPr="00EA548A">
        <w:t xml:space="preserve">The </w:t>
      </w:r>
      <w:r w:rsidRPr="00EA548A">
        <w:rPr>
          <w:i/>
        </w:rPr>
        <w:t xml:space="preserve">E-RABs Subject To Early Status Transfe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6C715C05" w14:textId="77777777" w:rsidR="00385646" w:rsidRPr="00EA548A" w:rsidRDefault="00385646" w:rsidP="00385646">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E-RABs Subject To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53E40FC6" w14:textId="77777777" w:rsidR="00385646" w:rsidRPr="00EA548A" w:rsidRDefault="00385646" w:rsidP="00385646">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E-RABs Subject To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6F3DF552" w14:textId="77777777" w:rsidR="00385646" w:rsidRDefault="00385646" w:rsidP="00385646">
      <w:pPr>
        <w:rPr>
          <w:ins w:id="34" w:author="Huawei2" w:date="2021-08-03T11:32:00Z"/>
          <w:b/>
          <w:lang w:eastAsia="en-GB"/>
        </w:rPr>
      </w:pPr>
      <w:r>
        <w:rPr>
          <w:b/>
        </w:rPr>
        <w:t>From SeNB (respectively, en-gNB) to MeNB (respectively, eNB)</w:t>
      </w:r>
      <w:r>
        <w:rPr>
          <w:b/>
          <w:lang w:eastAsia="en-GB"/>
        </w:rPr>
        <w:t>, the source eNB for Conditional Handover</w:t>
      </w:r>
    </w:p>
    <w:p w14:paraId="64655012" w14:textId="352A2D6C" w:rsidR="00664BE3" w:rsidRDefault="00664BE3" w:rsidP="00385646">
      <w:pPr>
        <w:rPr>
          <w:ins w:id="35" w:author="Huawei" w:date="2021-08-23T22:34:00Z"/>
          <w:rFonts w:eastAsia="宋体"/>
          <w:b/>
          <w:bCs/>
          <w:lang w:eastAsia="en-GB"/>
        </w:rPr>
      </w:pPr>
      <w:ins w:id="36" w:author="Huawei" w:date="2021-08-23T22:33:00Z">
        <w:r>
          <w:rPr>
            <w:rFonts w:eastAsia="宋体"/>
            <w:b/>
            <w:bCs/>
            <w:lang w:eastAsia="en-GB"/>
          </w:rPr>
          <w:lastRenderedPageBreak/>
          <w:t xml:space="preserve">From </w:t>
        </w:r>
        <w:proofErr w:type="spellStart"/>
        <w:r>
          <w:rPr>
            <w:rFonts w:eastAsia="宋体"/>
            <w:b/>
            <w:bCs/>
            <w:lang w:eastAsia="en-GB"/>
          </w:rPr>
          <w:t>eNB</w:t>
        </w:r>
        <w:proofErr w:type="spellEnd"/>
        <w:r>
          <w:rPr>
            <w:rFonts w:eastAsia="宋体"/>
            <w:b/>
            <w:bCs/>
            <w:lang w:eastAsia="en-GB"/>
          </w:rPr>
          <w:t xml:space="preserve"> to </w:t>
        </w:r>
        <w:proofErr w:type="spellStart"/>
        <w:r>
          <w:rPr>
            <w:rFonts w:eastAsia="宋体"/>
            <w:b/>
            <w:bCs/>
            <w:lang w:eastAsia="en-GB"/>
          </w:rPr>
          <w:t>en-gNB</w:t>
        </w:r>
        <w:proofErr w:type="spellEnd"/>
        <w:r>
          <w:rPr>
            <w:rFonts w:eastAsia="宋体"/>
            <w:b/>
            <w:bCs/>
            <w:lang w:eastAsia="en-GB"/>
          </w:rPr>
          <w:t xml:space="preserve"> for </w:t>
        </w:r>
        <w:r w:rsidRPr="00062C75">
          <w:rPr>
            <w:rFonts w:eastAsia="宋体"/>
            <w:b/>
            <w:bCs/>
            <w:lang w:eastAsia="en-GB"/>
          </w:rPr>
          <w:t>Conditional PSCell Addition</w:t>
        </w:r>
      </w:ins>
    </w:p>
    <w:p w14:paraId="1AD72E4C" w14:textId="77777777" w:rsidR="00664BE3" w:rsidRDefault="00664BE3" w:rsidP="00664BE3">
      <w:pPr>
        <w:rPr>
          <w:ins w:id="37" w:author="Huawei" w:date="2021-08-23T22:34:00Z"/>
          <w:b/>
        </w:rPr>
      </w:pPr>
      <w:ins w:id="38" w:author="Huawei" w:date="2021-08-23T22:34:00Z">
        <w:r w:rsidRPr="005C37DE">
          <w:rPr>
            <w:rFonts w:eastAsia="宋体"/>
            <w:b/>
            <w:bCs/>
            <w:lang w:eastAsia="en-GB"/>
          </w:rPr>
          <w:t xml:space="preserve">From source </w:t>
        </w:r>
        <w:proofErr w:type="spellStart"/>
        <w:r>
          <w:rPr>
            <w:b/>
          </w:rPr>
          <w:t>en-gNB</w:t>
        </w:r>
        <w:proofErr w:type="spellEnd"/>
        <w:r w:rsidRPr="005C37DE">
          <w:rPr>
            <w:rFonts w:eastAsia="宋体"/>
            <w:b/>
            <w:bCs/>
            <w:lang w:eastAsia="en-GB"/>
          </w:rPr>
          <w:t xml:space="preserve"> to </w:t>
        </w:r>
        <w:proofErr w:type="spellStart"/>
        <w:r>
          <w:rPr>
            <w:rFonts w:eastAsia="宋体"/>
            <w:b/>
            <w:bCs/>
            <w:lang w:eastAsia="en-GB"/>
          </w:rPr>
          <w:t>eNB</w:t>
        </w:r>
        <w:proofErr w:type="spellEnd"/>
        <w:r w:rsidRPr="005C37DE">
          <w:rPr>
            <w:rFonts w:eastAsia="宋体"/>
            <w:b/>
            <w:bCs/>
            <w:lang w:eastAsia="en-GB"/>
          </w:rPr>
          <w:t xml:space="preserve">, </w:t>
        </w:r>
        <w:r>
          <w:rPr>
            <w:rFonts w:eastAsia="宋体"/>
            <w:b/>
            <w:bCs/>
            <w:lang w:eastAsia="en-GB"/>
          </w:rPr>
          <w:t xml:space="preserve">and </w:t>
        </w:r>
        <w:r w:rsidRPr="005C37DE">
          <w:rPr>
            <w:rFonts w:eastAsia="宋体"/>
            <w:b/>
            <w:bCs/>
            <w:lang w:eastAsia="en-GB"/>
          </w:rPr>
          <w:t xml:space="preserve">from </w:t>
        </w:r>
        <w:proofErr w:type="spellStart"/>
        <w:r>
          <w:rPr>
            <w:rFonts w:eastAsia="宋体"/>
            <w:b/>
            <w:bCs/>
            <w:lang w:eastAsia="en-GB"/>
          </w:rPr>
          <w:t>eNB</w:t>
        </w:r>
        <w:proofErr w:type="spellEnd"/>
        <w:r w:rsidRPr="005C37DE">
          <w:rPr>
            <w:rFonts w:eastAsia="宋体"/>
            <w:b/>
            <w:bCs/>
            <w:lang w:eastAsia="en-GB"/>
          </w:rPr>
          <w:t xml:space="preserve"> to </w:t>
        </w:r>
        <w:r w:rsidRPr="00C3147F">
          <w:rPr>
            <w:rFonts w:eastAsia="宋体"/>
            <w:b/>
            <w:bCs/>
            <w:lang w:eastAsia="en-GB"/>
          </w:rPr>
          <w:t xml:space="preserve">target </w:t>
        </w:r>
        <w:proofErr w:type="spellStart"/>
        <w:r>
          <w:rPr>
            <w:rFonts w:eastAsia="宋体"/>
            <w:b/>
            <w:bCs/>
            <w:lang w:eastAsia="en-GB"/>
          </w:rPr>
          <w:t>en-gNB</w:t>
        </w:r>
        <w:proofErr w:type="spellEnd"/>
        <w:r w:rsidRPr="005C37DE">
          <w:rPr>
            <w:rFonts w:eastAsia="宋体"/>
            <w:b/>
            <w:bCs/>
            <w:lang w:eastAsia="en-GB"/>
          </w:rPr>
          <w:t xml:space="preserve">, for </w:t>
        </w:r>
        <w:r w:rsidRPr="00062C75">
          <w:rPr>
            <w:rFonts w:eastAsia="宋体"/>
            <w:b/>
            <w:bCs/>
            <w:lang w:eastAsia="en-GB"/>
          </w:rPr>
          <w:t>Conditional PSCell Addition and Change</w:t>
        </w:r>
      </w:ins>
    </w:p>
    <w:p w14:paraId="36F93530" w14:textId="37CD61A6" w:rsidR="00385646" w:rsidRPr="000C3757" w:rsidRDefault="00385646" w:rsidP="00385646">
      <w:r w:rsidRPr="000C3757">
        <w:t xml:space="preserve">The </w:t>
      </w:r>
      <w:r w:rsidRPr="000C3757">
        <w:rPr>
          <w:i/>
        </w:rPr>
        <w:t xml:space="preserve">E-RABs </w:t>
      </w:r>
      <w:proofErr w:type="gramStart"/>
      <w:r w:rsidRPr="000C3757">
        <w:rPr>
          <w:i/>
        </w:rPr>
        <w:t>Subject</w:t>
      </w:r>
      <w:proofErr w:type="gramEnd"/>
      <w:r w:rsidRPr="000C3757">
        <w:rPr>
          <w:i/>
        </w:rPr>
        <w:t xml:space="preserve"> To Early Status Transfer List </w:t>
      </w:r>
      <w:r w:rsidRPr="000C3757">
        <w:t>IE included in the EARLY STATUS TRANSFER message contains the E-RAB ID(s) corresponding to the E-RAB(s) transferred during Conditional Handover</w:t>
      </w:r>
      <w:ins w:id="39" w:author="Huawei2" w:date="2021-08-03T11:33:00Z">
        <w:r w:rsidR="00791A39" w:rsidRPr="00791A39">
          <w:t xml:space="preserve"> </w:t>
        </w:r>
        <w:r w:rsidR="00791A39">
          <w:t xml:space="preserve">or during </w:t>
        </w:r>
        <w:r w:rsidR="00791A39" w:rsidRPr="00062C75">
          <w:rPr>
            <w:rFonts w:eastAsia="宋体"/>
            <w:lang w:eastAsia="ko-KR"/>
          </w:rPr>
          <w:t>Conditional PSCell Addition and Change</w:t>
        </w:r>
      </w:ins>
      <w:r w:rsidRPr="000C3757">
        <w:t>.</w:t>
      </w:r>
    </w:p>
    <w:p w14:paraId="5F988073" w14:textId="6F30E050" w:rsidR="00791A39" w:rsidRPr="00791A39" w:rsidRDefault="00385646" w:rsidP="00274B3E">
      <w:r w:rsidRPr="000C3757">
        <w:rPr>
          <w:rFonts w:eastAsia="Yu Mincho"/>
        </w:rPr>
        <w:t xml:space="preserve">For each E-RAB in the </w:t>
      </w:r>
      <w:r w:rsidRPr="000C3757">
        <w:rPr>
          <w:rFonts w:eastAsia="Yu Mincho"/>
          <w:i/>
          <w:iCs/>
        </w:rPr>
        <w:t>E-RABs Subject To Early Status Transfer List</w:t>
      </w:r>
      <w:r w:rsidRPr="000C3757">
        <w:rPr>
          <w:rFonts w:eastAsia="Yu Mincho"/>
        </w:rPr>
        <w:t xml:space="preserve"> IE, the source eNB shall forward to the target</w:t>
      </w:r>
      <w:ins w:id="40" w:author="Huawei2" w:date="2021-08-03T11:34:00Z">
        <w:r w:rsidR="00791A39" w:rsidRPr="00791A39">
          <w:rPr>
            <w:rFonts w:eastAsia="Yu Mincho"/>
          </w:rPr>
          <w:t xml:space="preserve"> </w:t>
        </w:r>
        <w:r w:rsidR="00791A39">
          <w:rPr>
            <w:rFonts w:eastAsia="Yu Mincho"/>
          </w:rPr>
          <w:t>during</w:t>
        </w:r>
        <w:r w:rsidR="00791A39" w:rsidRPr="007F57E6">
          <w:t xml:space="preserve"> </w:t>
        </w:r>
        <w:r w:rsidR="00791A39" w:rsidRPr="008C7C9F">
          <w:t>Conditional Handover</w:t>
        </w:r>
        <w:r w:rsidR="00791A39">
          <w:t>,</w:t>
        </w:r>
        <w:r w:rsidR="00791A39" w:rsidRPr="00791A39">
          <w:rPr>
            <w:rFonts w:eastAsia="Yu Mincho"/>
          </w:rPr>
          <w:t xml:space="preserve"> </w:t>
        </w:r>
        <w:r w:rsidR="00791A39">
          <w:rPr>
            <w:rFonts w:eastAsia="Yu Mincho"/>
          </w:rPr>
          <w:t xml:space="preserve">or the sending node shall forward to the receiving node during </w:t>
        </w:r>
        <w:r w:rsidR="00791A39" w:rsidRPr="00062C75">
          <w:rPr>
            <w:rFonts w:eastAsia="宋体"/>
            <w:lang w:eastAsia="ko-KR"/>
          </w:rPr>
          <w:t>Conditional PSCell Addition and Change</w:t>
        </w:r>
      </w:ins>
      <w:r w:rsidRPr="000C3757">
        <w:rPr>
          <w:rFonts w:eastAsia="Yu Mincho"/>
        </w:rPr>
        <w:t xml:space="preserve">, 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1B659620" w14:textId="77777777" w:rsidR="00385646" w:rsidRPr="00EA548A" w:rsidRDefault="00385646" w:rsidP="00385646">
      <w:pPr>
        <w:pStyle w:val="41"/>
      </w:pPr>
      <w:r w:rsidRPr="00EA548A">
        <w:t>8.2.</w:t>
      </w:r>
      <w:r>
        <w:t>7</w:t>
      </w:r>
      <w:r w:rsidRPr="00EA548A">
        <w:t>.3</w:t>
      </w:r>
      <w:r w:rsidRPr="00EA548A">
        <w:tab/>
        <w:t>Abnormal Conditions</w:t>
      </w:r>
    </w:p>
    <w:p w14:paraId="233CF78F" w14:textId="77777777" w:rsidR="00385646" w:rsidRPr="00062DC5" w:rsidRDefault="00385646" w:rsidP="00385646">
      <w:r w:rsidRPr="00EA548A">
        <w:t>If the target eNB receives this message for a UE for which no prepared DAPS Handover or Conditional Handover exists at the target eNB, the target eNB shall ignore the message.</w:t>
      </w:r>
    </w:p>
    <w:p w14:paraId="24B90591" w14:textId="77777777" w:rsidR="00385646" w:rsidRPr="00BA04B4" w:rsidRDefault="00385646" w:rsidP="00385646">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 xml:space="preserve">-----------Start of the </w:t>
      </w:r>
      <w:r>
        <w:rPr>
          <w:rFonts w:eastAsiaTheme="minorEastAsia"/>
          <w:b/>
          <w:color w:val="FF0000"/>
          <w:highlight w:val="yellow"/>
          <w:lang w:eastAsia="zh-CN"/>
        </w:rPr>
        <w:t>Next</w:t>
      </w:r>
      <w:r w:rsidRPr="00BA04B4">
        <w:rPr>
          <w:rFonts w:eastAsiaTheme="minorEastAsia"/>
          <w:b/>
          <w:color w:val="FF0000"/>
          <w:highlight w:val="yellow"/>
          <w:lang w:eastAsia="zh-CN"/>
        </w:rPr>
        <w:t xml:space="preserve"> Change---------------</w:t>
      </w:r>
    </w:p>
    <w:p w14:paraId="5664B5AC" w14:textId="77777777" w:rsidR="00385646" w:rsidRPr="00FF1BAF" w:rsidRDefault="00385646" w:rsidP="00385646">
      <w:pPr>
        <w:pStyle w:val="41"/>
      </w:pPr>
      <w:r w:rsidRPr="00FF1BAF">
        <w:t>9.1.1.</w:t>
      </w:r>
      <w:r>
        <w:t>9</w:t>
      </w:r>
      <w:r w:rsidRPr="00FF1BAF">
        <w:tab/>
      </w:r>
      <w:r>
        <w:t xml:space="preserve">EARLY STATUS TRANSFER </w:t>
      </w:r>
    </w:p>
    <w:p w14:paraId="709A770D" w14:textId="77777777" w:rsidR="00385646" w:rsidRPr="000C3757" w:rsidRDefault="00385646" w:rsidP="00385646">
      <w:r w:rsidRPr="000C3757">
        <w:t>This message is sent by the source eNB to the target eNB to transfer the COUNT value related to the forwarded downlink SDUs during DAPS Handover or Conditional Handover.</w:t>
      </w:r>
    </w:p>
    <w:p w14:paraId="6D390F8F" w14:textId="3C0FAC8C" w:rsidR="00EA005B" w:rsidRDefault="00385646" w:rsidP="00385646">
      <w:pPr>
        <w:rPr>
          <w:ins w:id="41" w:author="Huawei" w:date="2021-08-23T22:38:00Z"/>
        </w:rPr>
      </w:pPr>
      <w:r w:rsidRPr="000D4089">
        <w:t>During a Conditional Handover</w:t>
      </w:r>
      <w:r>
        <w:t xml:space="preserve"> </w:t>
      </w:r>
      <w:r w:rsidRPr="000D4089">
        <w:t>with EN-DC or Dual Connectivity</w:t>
      </w:r>
      <w:ins w:id="42" w:author="Huawei" w:date="2021-08-23T22:40:00Z">
        <w:r w:rsidR="00255773">
          <w:t xml:space="preserve">, or </w:t>
        </w:r>
        <w:r w:rsidR="00255773">
          <w:rPr>
            <w:rFonts w:eastAsia="宋体"/>
            <w:lang w:eastAsia="ko-KR"/>
          </w:rPr>
          <w:t>Conditional PSCell Addition and Change in EN-DC</w:t>
        </w:r>
      </w:ins>
      <w:r w:rsidRPr="000D4089">
        <w:t xml:space="preserve">, this message is </w:t>
      </w:r>
      <w:r>
        <w:t xml:space="preserve">also </w:t>
      </w:r>
      <w:r w:rsidRPr="000D4089">
        <w:t>used to transfer the COUNT value related to the forwarded downlink SDUs. In case of EN-DC, the COUNT value is transferred from the en-gNB to the eNB, while in case of Dual Connectivity</w:t>
      </w:r>
      <w:r>
        <w:t>,</w:t>
      </w:r>
      <w:r w:rsidRPr="000D4089">
        <w:t xml:space="preserve"> the COUNT value is transferred from the </w:t>
      </w:r>
      <w:proofErr w:type="spellStart"/>
      <w:r w:rsidRPr="000D4089">
        <w:t>SeNB</w:t>
      </w:r>
      <w:proofErr w:type="spellEnd"/>
      <w:r w:rsidRPr="000D4089">
        <w:t xml:space="preserve"> to the </w:t>
      </w:r>
      <w:proofErr w:type="spellStart"/>
      <w:r w:rsidRPr="000D4089">
        <w:t>MeNB</w:t>
      </w:r>
      <w:proofErr w:type="spellEnd"/>
      <w:r w:rsidRPr="000D4089">
        <w:t>.</w:t>
      </w:r>
      <w:ins w:id="43" w:author="Huawei" w:date="2021-08-23T22:40:00Z">
        <w:r w:rsidR="00255773">
          <w:t xml:space="preserve"> In case of </w:t>
        </w:r>
        <w:r w:rsidR="00255773">
          <w:rPr>
            <w:rFonts w:eastAsia="宋体"/>
            <w:lang w:eastAsia="ko-KR"/>
          </w:rPr>
          <w:t>Conditional PSCell Addition</w:t>
        </w:r>
      </w:ins>
      <w:ins w:id="44" w:author="Huawei" w:date="2021-08-23T22:41:00Z">
        <w:r w:rsidR="00255773">
          <w:rPr>
            <w:rFonts w:eastAsia="宋体"/>
            <w:lang w:eastAsia="ko-KR"/>
          </w:rPr>
          <w:t xml:space="preserve">, the COUNT value is transferred from the </w:t>
        </w:r>
        <w:proofErr w:type="spellStart"/>
        <w:r w:rsidR="00255773">
          <w:rPr>
            <w:rFonts w:eastAsia="宋体"/>
            <w:lang w:eastAsia="ko-KR"/>
          </w:rPr>
          <w:t>eNB</w:t>
        </w:r>
        <w:proofErr w:type="spellEnd"/>
        <w:r w:rsidR="00255773">
          <w:rPr>
            <w:rFonts w:eastAsia="宋体"/>
            <w:lang w:eastAsia="ko-KR"/>
          </w:rPr>
          <w:t xml:space="preserve"> to the </w:t>
        </w:r>
        <w:proofErr w:type="spellStart"/>
        <w:r w:rsidR="00255773">
          <w:rPr>
            <w:rFonts w:eastAsia="宋体"/>
            <w:lang w:eastAsia="ko-KR"/>
          </w:rPr>
          <w:t>en-gNB</w:t>
        </w:r>
        <w:proofErr w:type="spellEnd"/>
        <w:r w:rsidR="00255773">
          <w:rPr>
            <w:rFonts w:eastAsia="宋体"/>
            <w:lang w:eastAsia="ko-KR"/>
          </w:rPr>
          <w:t xml:space="preserve">. In case of Conditional PSCell Change, the </w:t>
        </w:r>
      </w:ins>
      <w:ins w:id="45" w:author="Huawei" w:date="2021-08-23T22:42:00Z">
        <w:r w:rsidR="00255773">
          <w:rPr>
            <w:rFonts w:eastAsia="宋体"/>
            <w:lang w:eastAsia="ko-KR"/>
          </w:rPr>
          <w:t xml:space="preserve">COUNT value is transferred from the source </w:t>
        </w:r>
        <w:proofErr w:type="spellStart"/>
        <w:r w:rsidR="00255773">
          <w:rPr>
            <w:rFonts w:eastAsia="宋体"/>
            <w:lang w:eastAsia="ko-KR"/>
          </w:rPr>
          <w:t>en-gNB</w:t>
        </w:r>
        <w:proofErr w:type="spellEnd"/>
        <w:r w:rsidR="00255773">
          <w:rPr>
            <w:rFonts w:eastAsia="宋体"/>
            <w:lang w:eastAsia="ko-KR"/>
          </w:rPr>
          <w:t xml:space="preserve"> to the </w:t>
        </w:r>
        <w:proofErr w:type="spellStart"/>
        <w:r w:rsidR="00255773">
          <w:rPr>
            <w:rFonts w:eastAsia="宋体"/>
            <w:lang w:eastAsia="ko-KR"/>
          </w:rPr>
          <w:t>eNB</w:t>
        </w:r>
        <w:proofErr w:type="spellEnd"/>
        <w:r w:rsidR="00255773">
          <w:rPr>
            <w:rFonts w:eastAsia="宋体"/>
            <w:lang w:eastAsia="ko-KR"/>
          </w:rPr>
          <w:t xml:space="preserve">, and from </w:t>
        </w:r>
        <w:proofErr w:type="spellStart"/>
        <w:r w:rsidR="00255773">
          <w:rPr>
            <w:rFonts w:eastAsia="宋体"/>
            <w:lang w:eastAsia="ko-KR"/>
          </w:rPr>
          <w:t>eNB</w:t>
        </w:r>
        <w:proofErr w:type="spellEnd"/>
        <w:r w:rsidR="00255773">
          <w:rPr>
            <w:rFonts w:eastAsia="宋体"/>
            <w:lang w:eastAsia="ko-KR"/>
          </w:rPr>
          <w:t xml:space="preserve"> to the target </w:t>
        </w:r>
        <w:proofErr w:type="spellStart"/>
        <w:r w:rsidR="00255773">
          <w:rPr>
            <w:rFonts w:eastAsia="宋体"/>
            <w:lang w:eastAsia="ko-KR"/>
          </w:rPr>
          <w:t>en-gNB</w:t>
        </w:r>
        <w:proofErr w:type="spellEnd"/>
        <w:r w:rsidR="00255773">
          <w:rPr>
            <w:rFonts w:eastAsia="宋体"/>
            <w:lang w:eastAsia="ko-KR"/>
          </w:rPr>
          <w:t>.</w:t>
        </w:r>
      </w:ins>
    </w:p>
    <w:p w14:paraId="60963255" w14:textId="77777777" w:rsidR="00385646" w:rsidRDefault="00385646" w:rsidP="00385646">
      <w:pPr>
        <w:rPr>
          <w:lang w:eastAsia="en-GB"/>
        </w:rPr>
      </w:pPr>
      <w:r w:rsidRPr="000C3757">
        <w:t xml:space="preserve">Direction: source eNB </w:t>
      </w:r>
      <w:r w:rsidRPr="000C3757">
        <w:sym w:font="Symbol" w:char="F0AE"/>
      </w:r>
      <w:r w:rsidRPr="000C3757">
        <w:t xml:space="preserve"> target eNB (DAPS Handover or Conditional Handover).</w:t>
      </w:r>
    </w:p>
    <w:p w14:paraId="7D15D518" w14:textId="77777777" w:rsidR="00385646" w:rsidRDefault="00385646" w:rsidP="00385646">
      <w:pPr>
        <w:rPr>
          <w:ins w:id="46" w:author="Huawei" w:date="2021-08-23T22:37:00Z"/>
          <w:lang w:eastAsia="en-GB"/>
        </w:rPr>
      </w:pPr>
      <w:r>
        <w:rPr>
          <w:lang w:eastAsia="en-GB"/>
        </w:rPr>
        <w:t xml:space="preserve">Direction: </w:t>
      </w:r>
      <w:r w:rsidRPr="00966D10">
        <w:rPr>
          <w:lang w:eastAsia="en-GB"/>
        </w:rPr>
        <w:t xml:space="preserve">en-gNB </w:t>
      </w:r>
      <w:r w:rsidRPr="00FF633B">
        <w:rPr>
          <w:lang w:eastAsia="en-GB"/>
        </w:rPr>
        <w:sym w:font="Symbol" w:char="F0AE"/>
      </w:r>
      <w:r w:rsidRPr="00966D10">
        <w:rPr>
          <w:lang w:eastAsia="en-GB"/>
        </w:rPr>
        <w:t xml:space="preserve"> eNB (Conditional Handover with EN-DC), SeNB </w:t>
      </w:r>
      <w:r w:rsidRPr="00FF633B">
        <w:rPr>
          <w:lang w:eastAsia="en-GB"/>
        </w:rPr>
        <w:sym w:font="Symbol" w:char="F0AE"/>
      </w:r>
      <w:r w:rsidRPr="00966D10">
        <w:rPr>
          <w:lang w:eastAsia="en-GB"/>
        </w:rPr>
        <w:t xml:space="preserve"> MeNB (Conditional Handover with Dual Connectivity)</w:t>
      </w:r>
    </w:p>
    <w:p w14:paraId="31B71FBB" w14:textId="0E2AF7EA" w:rsidR="00255773" w:rsidRDefault="00255773" w:rsidP="00385646">
      <w:pPr>
        <w:rPr>
          <w:ins w:id="47" w:author="Huawei2" w:date="2021-08-03T11:35:00Z"/>
          <w:lang w:eastAsia="en-GB"/>
        </w:rPr>
      </w:pPr>
      <w:ins w:id="48" w:author="Huawei" w:date="2021-08-23T22:37:00Z">
        <w:r w:rsidRPr="00062C75">
          <w:rPr>
            <w:rFonts w:eastAsia="宋体"/>
            <w:lang w:eastAsia="en-GB"/>
          </w:rPr>
          <w:t xml:space="preserve">Direction: </w:t>
        </w:r>
        <w:proofErr w:type="spellStart"/>
        <w:r>
          <w:rPr>
            <w:rFonts w:eastAsia="宋体"/>
            <w:lang w:eastAsia="en-GB"/>
          </w:rPr>
          <w:t>eNB</w:t>
        </w:r>
        <w:proofErr w:type="spellEnd"/>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proofErr w:type="spellStart"/>
        <w:r>
          <w:rPr>
            <w:rFonts w:eastAsia="宋体"/>
            <w:lang w:eastAsia="en-GB"/>
          </w:rPr>
          <w:t>en-gNB</w:t>
        </w:r>
        <w:proofErr w:type="spellEnd"/>
        <w:r>
          <w:rPr>
            <w:lang w:eastAsia="en-GB"/>
          </w:rPr>
          <w:t xml:space="preserve"> </w:t>
        </w:r>
        <w:r w:rsidRPr="00062C75">
          <w:rPr>
            <w:rFonts w:eastAsia="宋体"/>
            <w:lang w:eastAsia="en-GB"/>
          </w:rPr>
          <w:t>(</w:t>
        </w:r>
        <w:r>
          <w:rPr>
            <w:rFonts w:eastAsia="宋体"/>
            <w:lang w:eastAsia="ko-KR"/>
          </w:rPr>
          <w:t xml:space="preserve">Conditional </w:t>
        </w:r>
        <w:proofErr w:type="spellStart"/>
        <w:r>
          <w:rPr>
            <w:rFonts w:eastAsia="宋体"/>
            <w:lang w:eastAsia="ko-KR"/>
          </w:rPr>
          <w:t>PSCell</w:t>
        </w:r>
        <w:proofErr w:type="spellEnd"/>
        <w:r>
          <w:rPr>
            <w:rFonts w:eastAsia="宋体"/>
            <w:lang w:eastAsia="ko-KR"/>
          </w:rPr>
          <w:t xml:space="preserve"> Addition</w:t>
        </w:r>
        <w:r w:rsidRPr="00062C75">
          <w:rPr>
            <w:rFonts w:eastAsia="宋体"/>
            <w:lang w:eastAsia="en-GB"/>
          </w:rPr>
          <w:t>)</w:t>
        </w:r>
      </w:ins>
    </w:p>
    <w:p w14:paraId="57229C97" w14:textId="5D055C69" w:rsidR="00791A39" w:rsidRDefault="00791A39" w:rsidP="00385646">
      <w:pPr>
        <w:rPr>
          <w:rFonts w:eastAsia="宋体"/>
          <w:lang w:eastAsia="en-GB"/>
        </w:rPr>
      </w:pPr>
      <w:ins w:id="49" w:author="Huawei2" w:date="2021-08-03T11:35:00Z">
        <w:r w:rsidRPr="00062C75">
          <w:rPr>
            <w:rFonts w:eastAsia="宋体"/>
            <w:lang w:eastAsia="en-GB"/>
          </w:rPr>
          <w:t xml:space="preserve">Direction: source </w:t>
        </w:r>
        <w:proofErr w:type="spellStart"/>
        <w:r w:rsidRPr="00966D10">
          <w:rPr>
            <w:lang w:eastAsia="en-GB"/>
          </w:rPr>
          <w:t>en-gNB</w:t>
        </w:r>
        <w:proofErr w:type="spellEnd"/>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proofErr w:type="spellStart"/>
        <w:r>
          <w:rPr>
            <w:rFonts w:eastAsia="宋体"/>
            <w:lang w:eastAsia="en-GB"/>
          </w:rPr>
          <w:t>eNB</w:t>
        </w:r>
        <w:proofErr w:type="spellEnd"/>
        <w:r>
          <w:rPr>
            <w:rFonts w:eastAsia="宋体"/>
            <w:lang w:eastAsia="en-GB"/>
          </w:rPr>
          <w:t xml:space="preserve">, </w:t>
        </w:r>
        <w:proofErr w:type="spellStart"/>
        <w:r>
          <w:rPr>
            <w:rFonts w:eastAsia="宋体"/>
            <w:lang w:eastAsia="en-GB"/>
          </w:rPr>
          <w:t>eNB</w:t>
        </w:r>
        <w:proofErr w:type="spellEnd"/>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r>
          <w:rPr>
            <w:rFonts w:eastAsia="宋体"/>
            <w:lang w:eastAsia="en-GB"/>
          </w:rPr>
          <w:t>target</w:t>
        </w:r>
        <w:r w:rsidRPr="00062C75">
          <w:rPr>
            <w:rFonts w:eastAsia="宋体"/>
            <w:lang w:eastAsia="en-GB"/>
          </w:rPr>
          <w:t xml:space="preserve"> </w:t>
        </w:r>
        <w:proofErr w:type="spellStart"/>
        <w:r w:rsidRPr="00966D10">
          <w:rPr>
            <w:lang w:eastAsia="en-GB"/>
          </w:rPr>
          <w:t>en-gNB</w:t>
        </w:r>
      </w:ins>
      <w:proofErr w:type="spellEnd"/>
      <w:ins w:id="50" w:author="Huawei" w:date="2021-08-23T20:46:00Z">
        <w:r w:rsidR="00274B3E">
          <w:rPr>
            <w:lang w:eastAsia="en-GB"/>
          </w:rPr>
          <w:t xml:space="preserve"> </w:t>
        </w:r>
      </w:ins>
      <w:ins w:id="51" w:author="Huawei2" w:date="2021-08-03T11:35:00Z">
        <w:r w:rsidRPr="00062C75">
          <w:rPr>
            <w:rFonts w:eastAsia="宋体"/>
            <w:lang w:eastAsia="en-GB"/>
          </w:rPr>
          <w:t>(</w:t>
        </w:r>
        <w:r>
          <w:rPr>
            <w:rFonts w:eastAsia="宋体"/>
            <w:lang w:eastAsia="ko-KR"/>
          </w:rPr>
          <w:t>Conditional PSCell Change</w:t>
        </w:r>
        <w:r w:rsidRPr="00062C75">
          <w:rPr>
            <w:rFonts w:eastAsia="宋体"/>
            <w:lang w:eastAsia="en-GB"/>
          </w:rPr>
          <w:t>)</w:t>
        </w:r>
      </w:ins>
    </w:p>
    <w:p w14:paraId="6EC761A5" w14:textId="280D5D64" w:rsidR="00385646" w:rsidRPr="00385646" w:rsidRDefault="00255773" w:rsidP="00255773">
      <w:pPr>
        <w:rPr>
          <w:rFonts w:eastAsiaTheme="minorEastAsia"/>
          <w:lang w:eastAsia="zh-CN"/>
        </w:rPr>
      </w:pPr>
      <w:r w:rsidRPr="00255773">
        <w:rPr>
          <w:rFonts w:eastAsiaTheme="minorEastAsia"/>
          <w:b/>
          <w:color w:val="FF0000"/>
          <w:highlight w:val="yellow"/>
          <w:lang w:eastAsia="zh-CN"/>
        </w:rPr>
        <w:t>//skip unchanged part</w:t>
      </w:r>
    </w:p>
    <w:p w14:paraId="3E820E73" w14:textId="77777777" w:rsidR="00385646" w:rsidRPr="00BA04B4" w:rsidRDefault="00385646" w:rsidP="00385646">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r>
        <w:rPr>
          <w:rFonts w:eastAsiaTheme="minorEastAsia"/>
          <w:b/>
          <w:color w:val="FF0000"/>
          <w:highlight w:val="yellow"/>
          <w:lang w:eastAsia="zh-CN"/>
        </w:rPr>
        <w:t>s</w:t>
      </w:r>
      <w:r w:rsidRPr="00BA04B4">
        <w:rPr>
          <w:rFonts w:eastAsiaTheme="minorEastAsia"/>
          <w:b/>
          <w:color w:val="FF0000"/>
          <w:highlight w:val="yellow"/>
          <w:lang w:eastAsia="zh-CN"/>
        </w:rPr>
        <w:t>---------------</w:t>
      </w:r>
    </w:p>
    <w:sectPr w:rsidR="00385646" w:rsidRPr="00BA04B4">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631F7" w14:textId="77777777" w:rsidR="00CC7BBC" w:rsidRDefault="00CC7BBC">
      <w:r>
        <w:separator/>
      </w:r>
    </w:p>
  </w:endnote>
  <w:endnote w:type="continuationSeparator" w:id="0">
    <w:p w14:paraId="0D6AA134" w14:textId="77777777" w:rsidR="00CC7BBC" w:rsidRDefault="00CC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21A28" w14:textId="77777777" w:rsidR="0082065D" w:rsidRDefault="008206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85E10" w14:textId="77777777" w:rsidR="00CC7BBC" w:rsidRDefault="00CC7BBC">
      <w:r>
        <w:separator/>
      </w:r>
    </w:p>
  </w:footnote>
  <w:footnote w:type="continuationSeparator" w:id="0">
    <w:p w14:paraId="69E7B0A7" w14:textId="77777777" w:rsidR="00CC7BBC" w:rsidRDefault="00CC7B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4F23E0"/>
    <w:multiLevelType w:val="hybridMultilevel"/>
    <w:tmpl w:val="209AFE9C"/>
    <w:lvl w:ilvl="0" w:tplc="ED268A96">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6D47E70"/>
    <w:multiLevelType w:val="hybridMultilevel"/>
    <w:tmpl w:val="F584880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E33416B"/>
    <w:multiLevelType w:val="hybridMultilevel"/>
    <w:tmpl w:val="9288E86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01E2771"/>
    <w:multiLevelType w:val="multilevel"/>
    <w:tmpl w:val="BF0A60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4BF3C0F"/>
    <w:multiLevelType w:val="hybridMultilevel"/>
    <w:tmpl w:val="F584880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32F1CEA"/>
    <w:multiLevelType w:val="hybridMultilevel"/>
    <w:tmpl w:val="9288E86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E6764B"/>
    <w:multiLevelType w:val="hybridMultilevel"/>
    <w:tmpl w:val="D18ECDEC"/>
    <w:lvl w:ilvl="0" w:tplc="5F0A9426">
      <w:start w:val="7"/>
      <w:numFmt w:val="bullet"/>
      <w:lvlText w:val="-"/>
      <w:lvlJc w:val="left"/>
      <w:pPr>
        <w:ind w:left="1080" w:hanging="360"/>
      </w:pPr>
      <w:rPr>
        <w:rFonts w:ascii="Times New Roman" w:eastAsia="宋体"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621D5074"/>
    <w:multiLevelType w:val="hybridMultilevel"/>
    <w:tmpl w:val="5DB4372E"/>
    <w:lvl w:ilvl="0" w:tplc="04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6"/>
  </w:num>
  <w:num w:numId="4">
    <w:abstractNumId w:val="14"/>
  </w:num>
  <w:num w:numId="5">
    <w:abstractNumId w:val="0"/>
  </w:num>
  <w:num w:numId="6">
    <w:abstractNumId w:val="4"/>
  </w:num>
  <w:num w:numId="7">
    <w:abstractNumId w:val="11"/>
  </w:num>
  <w:num w:numId="8">
    <w:abstractNumId w:val="12"/>
  </w:num>
  <w:num w:numId="9">
    <w:abstractNumId w:val="9"/>
  </w:num>
  <w:num w:numId="10">
    <w:abstractNumId w:val="8"/>
  </w:num>
  <w:num w:numId="11">
    <w:abstractNumId w:val="1"/>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5"/>
  </w:num>
  <w:num w:numId="17">
    <w:abstractNumId w:val="13"/>
  </w:num>
  <w:num w:numId="18">
    <w:abstractNumId w:val="1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170"/>
    <w:rsid w:val="0000613E"/>
    <w:rsid w:val="000068C4"/>
    <w:rsid w:val="00006AA0"/>
    <w:rsid w:val="000110CA"/>
    <w:rsid w:val="00011674"/>
    <w:rsid w:val="000118F6"/>
    <w:rsid w:val="00013150"/>
    <w:rsid w:val="00013CB8"/>
    <w:rsid w:val="00014D1E"/>
    <w:rsid w:val="00015330"/>
    <w:rsid w:val="0001565F"/>
    <w:rsid w:val="0001701A"/>
    <w:rsid w:val="00017C43"/>
    <w:rsid w:val="000205C0"/>
    <w:rsid w:val="0002093F"/>
    <w:rsid w:val="00020BFF"/>
    <w:rsid w:val="000210CB"/>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278F"/>
    <w:rsid w:val="00043BC5"/>
    <w:rsid w:val="000442D9"/>
    <w:rsid w:val="00044562"/>
    <w:rsid w:val="000460B7"/>
    <w:rsid w:val="000468A5"/>
    <w:rsid w:val="00047A86"/>
    <w:rsid w:val="00047D2B"/>
    <w:rsid w:val="000502EF"/>
    <w:rsid w:val="0005055D"/>
    <w:rsid w:val="00052018"/>
    <w:rsid w:val="000520DD"/>
    <w:rsid w:val="000533E0"/>
    <w:rsid w:val="0005476A"/>
    <w:rsid w:val="00054CEB"/>
    <w:rsid w:val="00057F83"/>
    <w:rsid w:val="00061B84"/>
    <w:rsid w:val="000622D3"/>
    <w:rsid w:val="00062A3B"/>
    <w:rsid w:val="00062C75"/>
    <w:rsid w:val="00064173"/>
    <w:rsid w:val="000655EF"/>
    <w:rsid w:val="00070CDD"/>
    <w:rsid w:val="00072EDF"/>
    <w:rsid w:val="000737BB"/>
    <w:rsid w:val="00073C97"/>
    <w:rsid w:val="00075247"/>
    <w:rsid w:val="00075AF2"/>
    <w:rsid w:val="00076E9F"/>
    <w:rsid w:val="00081C37"/>
    <w:rsid w:val="0008244D"/>
    <w:rsid w:val="00083024"/>
    <w:rsid w:val="000832CF"/>
    <w:rsid w:val="00083842"/>
    <w:rsid w:val="000843D9"/>
    <w:rsid w:val="00084F0C"/>
    <w:rsid w:val="00084F5E"/>
    <w:rsid w:val="00085DF3"/>
    <w:rsid w:val="00086B96"/>
    <w:rsid w:val="00087A3B"/>
    <w:rsid w:val="00091874"/>
    <w:rsid w:val="000918C5"/>
    <w:rsid w:val="0009250C"/>
    <w:rsid w:val="00093E22"/>
    <w:rsid w:val="00094829"/>
    <w:rsid w:val="0009762D"/>
    <w:rsid w:val="000977CD"/>
    <w:rsid w:val="00097964"/>
    <w:rsid w:val="00097992"/>
    <w:rsid w:val="00097FD1"/>
    <w:rsid w:val="000A10EB"/>
    <w:rsid w:val="000A2D64"/>
    <w:rsid w:val="000A3769"/>
    <w:rsid w:val="000A394F"/>
    <w:rsid w:val="000A3CD7"/>
    <w:rsid w:val="000A4C5A"/>
    <w:rsid w:val="000A689E"/>
    <w:rsid w:val="000A6CBD"/>
    <w:rsid w:val="000B13E4"/>
    <w:rsid w:val="000B4740"/>
    <w:rsid w:val="000B48A6"/>
    <w:rsid w:val="000B4B4A"/>
    <w:rsid w:val="000B54C1"/>
    <w:rsid w:val="000B5774"/>
    <w:rsid w:val="000B5F7E"/>
    <w:rsid w:val="000B78CC"/>
    <w:rsid w:val="000C00E1"/>
    <w:rsid w:val="000C42DD"/>
    <w:rsid w:val="000C4629"/>
    <w:rsid w:val="000C4E93"/>
    <w:rsid w:val="000C6CBB"/>
    <w:rsid w:val="000C6D76"/>
    <w:rsid w:val="000C6E31"/>
    <w:rsid w:val="000C7168"/>
    <w:rsid w:val="000D0344"/>
    <w:rsid w:val="000D0B6F"/>
    <w:rsid w:val="000D3B23"/>
    <w:rsid w:val="000D468C"/>
    <w:rsid w:val="000D5EC9"/>
    <w:rsid w:val="000E02F8"/>
    <w:rsid w:val="000E13C9"/>
    <w:rsid w:val="000E301C"/>
    <w:rsid w:val="000E3370"/>
    <w:rsid w:val="000E33C3"/>
    <w:rsid w:val="000E4329"/>
    <w:rsid w:val="000E4469"/>
    <w:rsid w:val="000E558F"/>
    <w:rsid w:val="000E77DE"/>
    <w:rsid w:val="000E7C81"/>
    <w:rsid w:val="000F025B"/>
    <w:rsid w:val="000F1FC4"/>
    <w:rsid w:val="000F446E"/>
    <w:rsid w:val="000F5047"/>
    <w:rsid w:val="000F5D70"/>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0CFA"/>
    <w:rsid w:val="001312D1"/>
    <w:rsid w:val="0013156C"/>
    <w:rsid w:val="00131814"/>
    <w:rsid w:val="00131EA5"/>
    <w:rsid w:val="0013204A"/>
    <w:rsid w:val="00132625"/>
    <w:rsid w:val="00135B09"/>
    <w:rsid w:val="00140232"/>
    <w:rsid w:val="00140859"/>
    <w:rsid w:val="0014087A"/>
    <w:rsid w:val="00140D65"/>
    <w:rsid w:val="00141333"/>
    <w:rsid w:val="00141DD6"/>
    <w:rsid w:val="00144AA6"/>
    <w:rsid w:val="0014638D"/>
    <w:rsid w:val="001478F4"/>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1988"/>
    <w:rsid w:val="00182145"/>
    <w:rsid w:val="00184EF7"/>
    <w:rsid w:val="00185A40"/>
    <w:rsid w:val="001860A0"/>
    <w:rsid w:val="00191A7A"/>
    <w:rsid w:val="0019227A"/>
    <w:rsid w:val="00195650"/>
    <w:rsid w:val="00195DF6"/>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3221"/>
    <w:rsid w:val="001D4FA8"/>
    <w:rsid w:val="001D504E"/>
    <w:rsid w:val="001D6E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2C9"/>
    <w:rsid w:val="001F172D"/>
    <w:rsid w:val="001F2538"/>
    <w:rsid w:val="001F2CFC"/>
    <w:rsid w:val="001F3BDF"/>
    <w:rsid w:val="001F46A0"/>
    <w:rsid w:val="001F5B17"/>
    <w:rsid w:val="001F6117"/>
    <w:rsid w:val="001F76A3"/>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229"/>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51"/>
    <w:rsid w:val="00241AD4"/>
    <w:rsid w:val="0024335F"/>
    <w:rsid w:val="00243BC1"/>
    <w:rsid w:val="00244332"/>
    <w:rsid w:val="00245042"/>
    <w:rsid w:val="00245B23"/>
    <w:rsid w:val="00246DE8"/>
    <w:rsid w:val="0025022A"/>
    <w:rsid w:val="00250661"/>
    <w:rsid w:val="00250854"/>
    <w:rsid w:val="0025228F"/>
    <w:rsid w:val="002530BE"/>
    <w:rsid w:val="00253E55"/>
    <w:rsid w:val="00255773"/>
    <w:rsid w:val="00257195"/>
    <w:rsid w:val="002578D8"/>
    <w:rsid w:val="002613A5"/>
    <w:rsid w:val="0026379D"/>
    <w:rsid w:val="00267881"/>
    <w:rsid w:val="002723F2"/>
    <w:rsid w:val="00273821"/>
    <w:rsid w:val="00273FC1"/>
    <w:rsid w:val="00274B3E"/>
    <w:rsid w:val="00274E67"/>
    <w:rsid w:val="00275D12"/>
    <w:rsid w:val="00276CD2"/>
    <w:rsid w:val="00277A1E"/>
    <w:rsid w:val="0028062F"/>
    <w:rsid w:val="002808AD"/>
    <w:rsid w:val="002809AF"/>
    <w:rsid w:val="00280F54"/>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03C"/>
    <w:rsid w:val="002A3934"/>
    <w:rsid w:val="002A3942"/>
    <w:rsid w:val="002A622D"/>
    <w:rsid w:val="002A6FBE"/>
    <w:rsid w:val="002B1C9E"/>
    <w:rsid w:val="002B1E85"/>
    <w:rsid w:val="002B4A9F"/>
    <w:rsid w:val="002B565A"/>
    <w:rsid w:val="002B59FE"/>
    <w:rsid w:val="002B689A"/>
    <w:rsid w:val="002B7766"/>
    <w:rsid w:val="002C0977"/>
    <w:rsid w:val="002C24E5"/>
    <w:rsid w:val="002C28CD"/>
    <w:rsid w:val="002C2F79"/>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6D8"/>
    <w:rsid w:val="003205DA"/>
    <w:rsid w:val="0032143F"/>
    <w:rsid w:val="00322554"/>
    <w:rsid w:val="00322BF9"/>
    <w:rsid w:val="00324E7A"/>
    <w:rsid w:val="00325769"/>
    <w:rsid w:val="00325B85"/>
    <w:rsid w:val="00326166"/>
    <w:rsid w:val="00326C1A"/>
    <w:rsid w:val="00327C4D"/>
    <w:rsid w:val="00327C80"/>
    <w:rsid w:val="0033143D"/>
    <w:rsid w:val="00331D74"/>
    <w:rsid w:val="00331FE0"/>
    <w:rsid w:val="00332B0C"/>
    <w:rsid w:val="00333B90"/>
    <w:rsid w:val="00334763"/>
    <w:rsid w:val="00334BBB"/>
    <w:rsid w:val="00336954"/>
    <w:rsid w:val="003371C6"/>
    <w:rsid w:val="00340FC5"/>
    <w:rsid w:val="00341115"/>
    <w:rsid w:val="003422E5"/>
    <w:rsid w:val="00342A3B"/>
    <w:rsid w:val="00342E26"/>
    <w:rsid w:val="003436A3"/>
    <w:rsid w:val="00343FB8"/>
    <w:rsid w:val="003452B6"/>
    <w:rsid w:val="00347361"/>
    <w:rsid w:val="0035052F"/>
    <w:rsid w:val="00351711"/>
    <w:rsid w:val="00351B7B"/>
    <w:rsid w:val="00351BCD"/>
    <w:rsid w:val="00351DAC"/>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590D"/>
    <w:rsid w:val="00375D92"/>
    <w:rsid w:val="00380EBB"/>
    <w:rsid w:val="003819DC"/>
    <w:rsid w:val="00381C0D"/>
    <w:rsid w:val="00381F6C"/>
    <w:rsid w:val="00382B41"/>
    <w:rsid w:val="00384193"/>
    <w:rsid w:val="00384EED"/>
    <w:rsid w:val="003852F4"/>
    <w:rsid w:val="00385646"/>
    <w:rsid w:val="00386010"/>
    <w:rsid w:val="003862C3"/>
    <w:rsid w:val="00387985"/>
    <w:rsid w:val="00390EDA"/>
    <w:rsid w:val="00391BE3"/>
    <w:rsid w:val="003923AD"/>
    <w:rsid w:val="00392F2D"/>
    <w:rsid w:val="00393AB1"/>
    <w:rsid w:val="00393C91"/>
    <w:rsid w:val="00393FA3"/>
    <w:rsid w:val="0039412B"/>
    <w:rsid w:val="00394CE1"/>
    <w:rsid w:val="00394CF5"/>
    <w:rsid w:val="0039604D"/>
    <w:rsid w:val="00396450"/>
    <w:rsid w:val="003973BA"/>
    <w:rsid w:val="003A2E9C"/>
    <w:rsid w:val="003A38B6"/>
    <w:rsid w:val="003A41E4"/>
    <w:rsid w:val="003A4FE1"/>
    <w:rsid w:val="003A557A"/>
    <w:rsid w:val="003A6D6C"/>
    <w:rsid w:val="003B15E6"/>
    <w:rsid w:val="003B3117"/>
    <w:rsid w:val="003B3DBF"/>
    <w:rsid w:val="003B5800"/>
    <w:rsid w:val="003B7C7F"/>
    <w:rsid w:val="003C1312"/>
    <w:rsid w:val="003C3310"/>
    <w:rsid w:val="003C4C53"/>
    <w:rsid w:val="003C5549"/>
    <w:rsid w:val="003C5F88"/>
    <w:rsid w:val="003C6D51"/>
    <w:rsid w:val="003C7216"/>
    <w:rsid w:val="003D0F1F"/>
    <w:rsid w:val="003D17A2"/>
    <w:rsid w:val="003D1A37"/>
    <w:rsid w:val="003D4B4C"/>
    <w:rsid w:val="003D4CBF"/>
    <w:rsid w:val="003D5DCB"/>
    <w:rsid w:val="003D6692"/>
    <w:rsid w:val="003D6F36"/>
    <w:rsid w:val="003D6FD1"/>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26C"/>
    <w:rsid w:val="003F5304"/>
    <w:rsid w:val="003F5516"/>
    <w:rsid w:val="003F6A59"/>
    <w:rsid w:val="00406AF5"/>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19FF"/>
    <w:rsid w:val="00433E63"/>
    <w:rsid w:val="00434BE2"/>
    <w:rsid w:val="00435C19"/>
    <w:rsid w:val="00435C42"/>
    <w:rsid w:val="00437000"/>
    <w:rsid w:val="00437A99"/>
    <w:rsid w:val="00444983"/>
    <w:rsid w:val="00444F8C"/>
    <w:rsid w:val="004453C9"/>
    <w:rsid w:val="00445A1C"/>
    <w:rsid w:val="0044655C"/>
    <w:rsid w:val="0044674B"/>
    <w:rsid w:val="00446771"/>
    <w:rsid w:val="00453767"/>
    <w:rsid w:val="00453897"/>
    <w:rsid w:val="00454B84"/>
    <w:rsid w:val="004555BE"/>
    <w:rsid w:val="00455F90"/>
    <w:rsid w:val="004567A8"/>
    <w:rsid w:val="00456EF9"/>
    <w:rsid w:val="00456FB2"/>
    <w:rsid w:val="00457992"/>
    <w:rsid w:val="00457E35"/>
    <w:rsid w:val="0046072B"/>
    <w:rsid w:val="004607BA"/>
    <w:rsid w:val="00460BED"/>
    <w:rsid w:val="00460DFE"/>
    <w:rsid w:val="004667D7"/>
    <w:rsid w:val="00466B68"/>
    <w:rsid w:val="00466F57"/>
    <w:rsid w:val="00467069"/>
    <w:rsid w:val="004678D4"/>
    <w:rsid w:val="0047061B"/>
    <w:rsid w:val="0047197D"/>
    <w:rsid w:val="00471C06"/>
    <w:rsid w:val="00472352"/>
    <w:rsid w:val="00472D13"/>
    <w:rsid w:val="004736B9"/>
    <w:rsid w:val="00473B6E"/>
    <w:rsid w:val="0047550E"/>
    <w:rsid w:val="00475FA8"/>
    <w:rsid w:val="004761B3"/>
    <w:rsid w:val="00476C31"/>
    <w:rsid w:val="0047739E"/>
    <w:rsid w:val="00481CCE"/>
    <w:rsid w:val="004822A4"/>
    <w:rsid w:val="00483D3E"/>
    <w:rsid w:val="00483ED7"/>
    <w:rsid w:val="004865D5"/>
    <w:rsid w:val="00486D5B"/>
    <w:rsid w:val="0048727C"/>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499"/>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180"/>
    <w:rsid w:val="005125DD"/>
    <w:rsid w:val="00512908"/>
    <w:rsid w:val="0051371E"/>
    <w:rsid w:val="005147A8"/>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40A"/>
    <w:rsid w:val="00557C6C"/>
    <w:rsid w:val="005602B5"/>
    <w:rsid w:val="005609CE"/>
    <w:rsid w:val="005634D7"/>
    <w:rsid w:val="005646BF"/>
    <w:rsid w:val="005649D0"/>
    <w:rsid w:val="005650FA"/>
    <w:rsid w:val="00566E95"/>
    <w:rsid w:val="0056791E"/>
    <w:rsid w:val="00567EB3"/>
    <w:rsid w:val="005702F6"/>
    <w:rsid w:val="00572763"/>
    <w:rsid w:val="00572797"/>
    <w:rsid w:val="005728A9"/>
    <w:rsid w:val="00572B6C"/>
    <w:rsid w:val="00572D3D"/>
    <w:rsid w:val="00573C46"/>
    <w:rsid w:val="00573CE7"/>
    <w:rsid w:val="00573E45"/>
    <w:rsid w:val="0057426E"/>
    <w:rsid w:val="00575C14"/>
    <w:rsid w:val="00576B52"/>
    <w:rsid w:val="00577754"/>
    <w:rsid w:val="0058102B"/>
    <w:rsid w:val="005810D9"/>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7DE"/>
    <w:rsid w:val="005C3EA0"/>
    <w:rsid w:val="005C7656"/>
    <w:rsid w:val="005D0520"/>
    <w:rsid w:val="005D1877"/>
    <w:rsid w:val="005D1DAC"/>
    <w:rsid w:val="005D2E91"/>
    <w:rsid w:val="005D34B6"/>
    <w:rsid w:val="005D38FB"/>
    <w:rsid w:val="005D3CB8"/>
    <w:rsid w:val="005D46A2"/>
    <w:rsid w:val="005D5A2E"/>
    <w:rsid w:val="005D7A32"/>
    <w:rsid w:val="005E0079"/>
    <w:rsid w:val="005E066C"/>
    <w:rsid w:val="005E2C44"/>
    <w:rsid w:val="005E300B"/>
    <w:rsid w:val="005E3280"/>
    <w:rsid w:val="005E44F1"/>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30D"/>
    <w:rsid w:val="00615149"/>
    <w:rsid w:val="00615C80"/>
    <w:rsid w:val="00615EEE"/>
    <w:rsid w:val="006209D5"/>
    <w:rsid w:val="00620B0F"/>
    <w:rsid w:val="00621D26"/>
    <w:rsid w:val="00622936"/>
    <w:rsid w:val="00623FA7"/>
    <w:rsid w:val="00625940"/>
    <w:rsid w:val="00625CEF"/>
    <w:rsid w:val="00625D09"/>
    <w:rsid w:val="00625F32"/>
    <w:rsid w:val="0062772E"/>
    <w:rsid w:val="00627890"/>
    <w:rsid w:val="00627D95"/>
    <w:rsid w:val="00630165"/>
    <w:rsid w:val="006302A6"/>
    <w:rsid w:val="00630D2E"/>
    <w:rsid w:val="00631181"/>
    <w:rsid w:val="0063381B"/>
    <w:rsid w:val="00633C61"/>
    <w:rsid w:val="00634784"/>
    <w:rsid w:val="00634C72"/>
    <w:rsid w:val="00635D14"/>
    <w:rsid w:val="006407A8"/>
    <w:rsid w:val="00641134"/>
    <w:rsid w:val="006418C7"/>
    <w:rsid w:val="006421EB"/>
    <w:rsid w:val="006429F8"/>
    <w:rsid w:val="006438A5"/>
    <w:rsid w:val="006439F7"/>
    <w:rsid w:val="00643D70"/>
    <w:rsid w:val="00643FDE"/>
    <w:rsid w:val="0064476B"/>
    <w:rsid w:val="00646458"/>
    <w:rsid w:val="00647E1E"/>
    <w:rsid w:val="00647E67"/>
    <w:rsid w:val="00652E41"/>
    <w:rsid w:val="00652EF1"/>
    <w:rsid w:val="00653D47"/>
    <w:rsid w:val="0065407D"/>
    <w:rsid w:val="00654A1C"/>
    <w:rsid w:val="00654BD9"/>
    <w:rsid w:val="00656298"/>
    <w:rsid w:val="0066041B"/>
    <w:rsid w:val="00661F1C"/>
    <w:rsid w:val="006631D6"/>
    <w:rsid w:val="006631D9"/>
    <w:rsid w:val="006645D7"/>
    <w:rsid w:val="00664BE3"/>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B0C"/>
    <w:rsid w:val="00681497"/>
    <w:rsid w:val="00683590"/>
    <w:rsid w:val="00683A98"/>
    <w:rsid w:val="0068422A"/>
    <w:rsid w:val="006851A0"/>
    <w:rsid w:val="006853A9"/>
    <w:rsid w:val="00685676"/>
    <w:rsid w:val="00685CB5"/>
    <w:rsid w:val="0068764D"/>
    <w:rsid w:val="006906C2"/>
    <w:rsid w:val="00690D77"/>
    <w:rsid w:val="00692A18"/>
    <w:rsid w:val="00693A52"/>
    <w:rsid w:val="00694F02"/>
    <w:rsid w:val="00696285"/>
    <w:rsid w:val="006A443D"/>
    <w:rsid w:val="006A4BC4"/>
    <w:rsid w:val="006A664F"/>
    <w:rsid w:val="006A6838"/>
    <w:rsid w:val="006A6996"/>
    <w:rsid w:val="006A6C31"/>
    <w:rsid w:val="006B007A"/>
    <w:rsid w:val="006B178C"/>
    <w:rsid w:val="006B1CA7"/>
    <w:rsid w:val="006B2F6F"/>
    <w:rsid w:val="006B3F42"/>
    <w:rsid w:val="006B4EF4"/>
    <w:rsid w:val="006B5246"/>
    <w:rsid w:val="006B6D17"/>
    <w:rsid w:val="006C0703"/>
    <w:rsid w:val="006C09F2"/>
    <w:rsid w:val="006C0EE6"/>
    <w:rsid w:val="006C271A"/>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46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42A"/>
    <w:rsid w:val="007125B7"/>
    <w:rsid w:val="00712AA2"/>
    <w:rsid w:val="00712F50"/>
    <w:rsid w:val="00712F5A"/>
    <w:rsid w:val="007132D7"/>
    <w:rsid w:val="007136BA"/>
    <w:rsid w:val="007156C4"/>
    <w:rsid w:val="007174EE"/>
    <w:rsid w:val="00720AED"/>
    <w:rsid w:val="00720CE4"/>
    <w:rsid w:val="00721BB2"/>
    <w:rsid w:val="007237E8"/>
    <w:rsid w:val="00724DED"/>
    <w:rsid w:val="00726AB8"/>
    <w:rsid w:val="00726B94"/>
    <w:rsid w:val="007277FE"/>
    <w:rsid w:val="007304DD"/>
    <w:rsid w:val="007310F2"/>
    <w:rsid w:val="00731656"/>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68E8"/>
    <w:rsid w:val="00761AD4"/>
    <w:rsid w:val="00764D85"/>
    <w:rsid w:val="007652AA"/>
    <w:rsid w:val="00765492"/>
    <w:rsid w:val="007659A7"/>
    <w:rsid w:val="00765AED"/>
    <w:rsid w:val="00766154"/>
    <w:rsid w:val="007678AB"/>
    <w:rsid w:val="007678C0"/>
    <w:rsid w:val="007700E9"/>
    <w:rsid w:val="007707E4"/>
    <w:rsid w:val="00772EE9"/>
    <w:rsid w:val="00773E86"/>
    <w:rsid w:val="00774029"/>
    <w:rsid w:val="00774188"/>
    <w:rsid w:val="00774656"/>
    <w:rsid w:val="00774723"/>
    <w:rsid w:val="00774B66"/>
    <w:rsid w:val="00775130"/>
    <w:rsid w:val="00775151"/>
    <w:rsid w:val="007751E2"/>
    <w:rsid w:val="007755FD"/>
    <w:rsid w:val="007764BF"/>
    <w:rsid w:val="00776B4A"/>
    <w:rsid w:val="00776D40"/>
    <w:rsid w:val="007778F6"/>
    <w:rsid w:val="00777A32"/>
    <w:rsid w:val="007806CB"/>
    <w:rsid w:val="00780B3C"/>
    <w:rsid w:val="00781E7F"/>
    <w:rsid w:val="00783003"/>
    <w:rsid w:val="007831B3"/>
    <w:rsid w:val="00783551"/>
    <w:rsid w:val="0078572C"/>
    <w:rsid w:val="00785739"/>
    <w:rsid w:val="00790628"/>
    <w:rsid w:val="00790D03"/>
    <w:rsid w:val="00791A39"/>
    <w:rsid w:val="007922F8"/>
    <w:rsid w:val="00792CD6"/>
    <w:rsid w:val="007931BA"/>
    <w:rsid w:val="0079442D"/>
    <w:rsid w:val="00794441"/>
    <w:rsid w:val="00795E88"/>
    <w:rsid w:val="00796155"/>
    <w:rsid w:val="00796522"/>
    <w:rsid w:val="00796B2F"/>
    <w:rsid w:val="00797D98"/>
    <w:rsid w:val="007A1A36"/>
    <w:rsid w:val="007A4999"/>
    <w:rsid w:val="007A4CD1"/>
    <w:rsid w:val="007A7509"/>
    <w:rsid w:val="007A76A0"/>
    <w:rsid w:val="007B446A"/>
    <w:rsid w:val="007B512A"/>
    <w:rsid w:val="007B5967"/>
    <w:rsid w:val="007B6720"/>
    <w:rsid w:val="007B744C"/>
    <w:rsid w:val="007B74F1"/>
    <w:rsid w:val="007C1493"/>
    <w:rsid w:val="007C1ABF"/>
    <w:rsid w:val="007C31E4"/>
    <w:rsid w:val="007C377C"/>
    <w:rsid w:val="007C3D26"/>
    <w:rsid w:val="007C41CD"/>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25F6"/>
    <w:rsid w:val="007E3B8F"/>
    <w:rsid w:val="007E3D6B"/>
    <w:rsid w:val="007E5900"/>
    <w:rsid w:val="007E6913"/>
    <w:rsid w:val="007E7F1D"/>
    <w:rsid w:val="007E7FB5"/>
    <w:rsid w:val="007E7FB6"/>
    <w:rsid w:val="007F0E6B"/>
    <w:rsid w:val="007F11E8"/>
    <w:rsid w:val="007F12FC"/>
    <w:rsid w:val="007F1803"/>
    <w:rsid w:val="007F2759"/>
    <w:rsid w:val="007F4E74"/>
    <w:rsid w:val="007F57E6"/>
    <w:rsid w:val="007F749D"/>
    <w:rsid w:val="007F750E"/>
    <w:rsid w:val="007F7A8D"/>
    <w:rsid w:val="007F7ACC"/>
    <w:rsid w:val="00801B02"/>
    <w:rsid w:val="008035F4"/>
    <w:rsid w:val="00804A7D"/>
    <w:rsid w:val="00807E69"/>
    <w:rsid w:val="00811EB2"/>
    <w:rsid w:val="00814156"/>
    <w:rsid w:val="00815D58"/>
    <w:rsid w:val="00815E27"/>
    <w:rsid w:val="0081673E"/>
    <w:rsid w:val="0082065D"/>
    <w:rsid w:val="00822F59"/>
    <w:rsid w:val="0082326C"/>
    <w:rsid w:val="008236A1"/>
    <w:rsid w:val="00826975"/>
    <w:rsid w:val="00827178"/>
    <w:rsid w:val="00827BE8"/>
    <w:rsid w:val="0083056C"/>
    <w:rsid w:val="008316E1"/>
    <w:rsid w:val="00831EAC"/>
    <w:rsid w:val="0083245A"/>
    <w:rsid w:val="00832EE8"/>
    <w:rsid w:val="00833076"/>
    <w:rsid w:val="008341DD"/>
    <w:rsid w:val="00835204"/>
    <w:rsid w:val="0083568C"/>
    <w:rsid w:val="0083606D"/>
    <w:rsid w:val="00836974"/>
    <w:rsid w:val="00837EEB"/>
    <w:rsid w:val="00841FE0"/>
    <w:rsid w:val="008421D3"/>
    <w:rsid w:val="00842F5B"/>
    <w:rsid w:val="00843B67"/>
    <w:rsid w:val="0084422A"/>
    <w:rsid w:val="00847222"/>
    <w:rsid w:val="00847343"/>
    <w:rsid w:val="00847B2F"/>
    <w:rsid w:val="00850DCF"/>
    <w:rsid w:val="008525BE"/>
    <w:rsid w:val="008537FC"/>
    <w:rsid w:val="008559BE"/>
    <w:rsid w:val="00855B68"/>
    <w:rsid w:val="0085631C"/>
    <w:rsid w:val="0085641C"/>
    <w:rsid w:val="0086790E"/>
    <w:rsid w:val="00872C69"/>
    <w:rsid w:val="00873AA0"/>
    <w:rsid w:val="00874E26"/>
    <w:rsid w:val="00876308"/>
    <w:rsid w:val="008809A6"/>
    <w:rsid w:val="0088193D"/>
    <w:rsid w:val="00881BC8"/>
    <w:rsid w:val="008838A3"/>
    <w:rsid w:val="00883DE9"/>
    <w:rsid w:val="00884847"/>
    <w:rsid w:val="00884DB8"/>
    <w:rsid w:val="00884E52"/>
    <w:rsid w:val="008851E6"/>
    <w:rsid w:val="00885747"/>
    <w:rsid w:val="008860B9"/>
    <w:rsid w:val="00886A3F"/>
    <w:rsid w:val="00890994"/>
    <w:rsid w:val="00890C7C"/>
    <w:rsid w:val="00890F8C"/>
    <w:rsid w:val="008922C2"/>
    <w:rsid w:val="00892701"/>
    <w:rsid w:val="00893BBE"/>
    <w:rsid w:val="008946B7"/>
    <w:rsid w:val="008955B4"/>
    <w:rsid w:val="00897872"/>
    <w:rsid w:val="008A0411"/>
    <w:rsid w:val="008A07B6"/>
    <w:rsid w:val="008A4B74"/>
    <w:rsid w:val="008A58C6"/>
    <w:rsid w:val="008A60C1"/>
    <w:rsid w:val="008A6681"/>
    <w:rsid w:val="008A6A6E"/>
    <w:rsid w:val="008A6E23"/>
    <w:rsid w:val="008A701C"/>
    <w:rsid w:val="008A7C51"/>
    <w:rsid w:val="008A7CCE"/>
    <w:rsid w:val="008B03C4"/>
    <w:rsid w:val="008B0942"/>
    <w:rsid w:val="008B1A4E"/>
    <w:rsid w:val="008B2872"/>
    <w:rsid w:val="008B291E"/>
    <w:rsid w:val="008B6541"/>
    <w:rsid w:val="008B6BBE"/>
    <w:rsid w:val="008B70A5"/>
    <w:rsid w:val="008B751B"/>
    <w:rsid w:val="008C0CFF"/>
    <w:rsid w:val="008C195A"/>
    <w:rsid w:val="008C1E98"/>
    <w:rsid w:val="008C2871"/>
    <w:rsid w:val="008C320D"/>
    <w:rsid w:val="008C47EF"/>
    <w:rsid w:val="008C53F3"/>
    <w:rsid w:val="008C7645"/>
    <w:rsid w:val="008C76F8"/>
    <w:rsid w:val="008C7D0D"/>
    <w:rsid w:val="008D0901"/>
    <w:rsid w:val="008D1335"/>
    <w:rsid w:val="008D1CC6"/>
    <w:rsid w:val="008D2C81"/>
    <w:rsid w:val="008D4983"/>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BD"/>
    <w:rsid w:val="008F1DD5"/>
    <w:rsid w:val="008F2B18"/>
    <w:rsid w:val="008F2E09"/>
    <w:rsid w:val="008F2E96"/>
    <w:rsid w:val="008F316F"/>
    <w:rsid w:val="008F3493"/>
    <w:rsid w:val="008F3C0D"/>
    <w:rsid w:val="008F4441"/>
    <w:rsid w:val="008F5B85"/>
    <w:rsid w:val="008F6A68"/>
    <w:rsid w:val="008F77B1"/>
    <w:rsid w:val="008F797E"/>
    <w:rsid w:val="008F7CD0"/>
    <w:rsid w:val="0090067E"/>
    <w:rsid w:val="00900E5B"/>
    <w:rsid w:val="00900ECE"/>
    <w:rsid w:val="009029D6"/>
    <w:rsid w:val="009031F0"/>
    <w:rsid w:val="009035C5"/>
    <w:rsid w:val="00904758"/>
    <w:rsid w:val="009051C8"/>
    <w:rsid w:val="00905409"/>
    <w:rsid w:val="00905879"/>
    <w:rsid w:val="00905B1B"/>
    <w:rsid w:val="0090710A"/>
    <w:rsid w:val="00907CE9"/>
    <w:rsid w:val="00910004"/>
    <w:rsid w:val="00910153"/>
    <w:rsid w:val="009118A8"/>
    <w:rsid w:val="00916611"/>
    <w:rsid w:val="009173E2"/>
    <w:rsid w:val="0091792E"/>
    <w:rsid w:val="00920974"/>
    <w:rsid w:val="009222D0"/>
    <w:rsid w:val="00922D7C"/>
    <w:rsid w:val="009239BB"/>
    <w:rsid w:val="00924135"/>
    <w:rsid w:val="0092516E"/>
    <w:rsid w:val="00925750"/>
    <w:rsid w:val="00926114"/>
    <w:rsid w:val="00927857"/>
    <w:rsid w:val="00927EC2"/>
    <w:rsid w:val="00931E63"/>
    <w:rsid w:val="00932114"/>
    <w:rsid w:val="00932976"/>
    <w:rsid w:val="00932AE1"/>
    <w:rsid w:val="00933D96"/>
    <w:rsid w:val="009345CA"/>
    <w:rsid w:val="00934889"/>
    <w:rsid w:val="00935166"/>
    <w:rsid w:val="00935487"/>
    <w:rsid w:val="0093654F"/>
    <w:rsid w:val="0093757B"/>
    <w:rsid w:val="00937F89"/>
    <w:rsid w:val="00940257"/>
    <w:rsid w:val="0094074A"/>
    <w:rsid w:val="00942187"/>
    <w:rsid w:val="009421CA"/>
    <w:rsid w:val="00942DAE"/>
    <w:rsid w:val="00942E79"/>
    <w:rsid w:val="009433E5"/>
    <w:rsid w:val="00943AAA"/>
    <w:rsid w:val="00946A28"/>
    <w:rsid w:val="00947807"/>
    <w:rsid w:val="00950BB4"/>
    <w:rsid w:val="00951CDA"/>
    <w:rsid w:val="00952DFC"/>
    <w:rsid w:val="009532B9"/>
    <w:rsid w:val="009543C1"/>
    <w:rsid w:val="00954A16"/>
    <w:rsid w:val="00955911"/>
    <w:rsid w:val="00955C83"/>
    <w:rsid w:val="00955EC7"/>
    <w:rsid w:val="009568A6"/>
    <w:rsid w:val="00956F3A"/>
    <w:rsid w:val="009612A1"/>
    <w:rsid w:val="00964DEA"/>
    <w:rsid w:val="00966A63"/>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CE2"/>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F55"/>
    <w:rsid w:val="009B6FA1"/>
    <w:rsid w:val="009C3424"/>
    <w:rsid w:val="009C387A"/>
    <w:rsid w:val="009C3C1E"/>
    <w:rsid w:val="009C3F6D"/>
    <w:rsid w:val="009C413D"/>
    <w:rsid w:val="009C45E2"/>
    <w:rsid w:val="009C4FD9"/>
    <w:rsid w:val="009C5634"/>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4765"/>
    <w:rsid w:val="009F5C3D"/>
    <w:rsid w:val="009F6450"/>
    <w:rsid w:val="009F66BA"/>
    <w:rsid w:val="00A007DD"/>
    <w:rsid w:val="00A03496"/>
    <w:rsid w:val="00A0622B"/>
    <w:rsid w:val="00A06BFC"/>
    <w:rsid w:val="00A07ACA"/>
    <w:rsid w:val="00A1035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DD2"/>
    <w:rsid w:val="00A4419F"/>
    <w:rsid w:val="00A4422C"/>
    <w:rsid w:val="00A44325"/>
    <w:rsid w:val="00A44685"/>
    <w:rsid w:val="00A45996"/>
    <w:rsid w:val="00A46784"/>
    <w:rsid w:val="00A47E70"/>
    <w:rsid w:val="00A507A1"/>
    <w:rsid w:val="00A55128"/>
    <w:rsid w:val="00A55835"/>
    <w:rsid w:val="00A559DC"/>
    <w:rsid w:val="00A570EF"/>
    <w:rsid w:val="00A61D78"/>
    <w:rsid w:val="00A62B37"/>
    <w:rsid w:val="00A632EB"/>
    <w:rsid w:val="00A638C7"/>
    <w:rsid w:val="00A63C72"/>
    <w:rsid w:val="00A63CAF"/>
    <w:rsid w:val="00A64F6B"/>
    <w:rsid w:val="00A657FD"/>
    <w:rsid w:val="00A671CE"/>
    <w:rsid w:val="00A677DD"/>
    <w:rsid w:val="00A67A51"/>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F71"/>
    <w:rsid w:val="00A9721B"/>
    <w:rsid w:val="00A97BC8"/>
    <w:rsid w:val="00AA2531"/>
    <w:rsid w:val="00AA3A7F"/>
    <w:rsid w:val="00AA3D68"/>
    <w:rsid w:val="00AA4C5E"/>
    <w:rsid w:val="00AA73DA"/>
    <w:rsid w:val="00AA7B59"/>
    <w:rsid w:val="00AA7DFA"/>
    <w:rsid w:val="00AB057B"/>
    <w:rsid w:val="00AB2179"/>
    <w:rsid w:val="00AB3629"/>
    <w:rsid w:val="00AB37CE"/>
    <w:rsid w:val="00AB4399"/>
    <w:rsid w:val="00AB4891"/>
    <w:rsid w:val="00AB502E"/>
    <w:rsid w:val="00AB7302"/>
    <w:rsid w:val="00AC2B26"/>
    <w:rsid w:val="00AC2D57"/>
    <w:rsid w:val="00AC32AC"/>
    <w:rsid w:val="00AC4067"/>
    <w:rsid w:val="00AC4A41"/>
    <w:rsid w:val="00AC6137"/>
    <w:rsid w:val="00AC6156"/>
    <w:rsid w:val="00AC6556"/>
    <w:rsid w:val="00AD0483"/>
    <w:rsid w:val="00AD0624"/>
    <w:rsid w:val="00AD1091"/>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B2E"/>
    <w:rsid w:val="00AF45CD"/>
    <w:rsid w:val="00AF4A07"/>
    <w:rsid w:val="00AF4E18"/>
    <w:rsid w:val="00AF7515"/>
    <w:rsid w:val="00B00341"/>
    <w:rsid w:val="00B010E3"/>
    <w:rsid w:val="00B039EC"/>
    <w:rsid w:val="00B05534"/>
    <w:rsid w:val="00B068F9"/>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CC5"/>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7F69"/>
    <w:rsid w:val="00B6023C"/>
    <w:rsid w:val="00B61114"/>
    <w:rsid w:val="00B614F8"/>
    <w:rsid w:val="00B619BE"/>
    <w:rsid w:val="00B61FEB"/>
    <w:rsid w:val="00B625C5"/>
    <w:rsid w:val="00B64038"/>
    <w:rsid w:val="00B642D5"/>
    <w:rsid w:val="00B65EF1"/>
    <w:rsid w:val="00B667C5"/>
    <w:rsid w:val="00B67E51"/>
    <w:rsid w:val="00B67ED4"/>
    <w:rsid w:val="00B67FC0"/>
    <w:rsid w:val="00B704CB"/>
    <w:rsid w:val="00B705D1"/>
    <w:rsid w:val="00B718B2"/>
    <w:rsid w:val="00B71F0A"/>
    <w:rsid w:val="00B7221F"/>
    <w:rsid w:val="00B7529A"/>
    <w:rsid w:val="00B75A4C"/>
    <w:rsid w:val="00B7693E"/>
    <w:rsid w:val="00B77080"/>
    <w:rsid w:val="00B77537"/>
    <w:rsid w:val="00B77F3E"/>
    <w:rsid w:val="00B8063A"/>
    <w:rsid w:val="00B808CE"/>
    <w:rsid w:val="00B80FF9"/>
    <w:rsid w:val="00B8244B"/>
    <w:rsid w:val="00B82661"/>
    <w:rsid w:val="00B82E23"/>
    <w:rsid w:val="00B83BC7"/>
    <w:rsid w:val="00B83F14"/>
    <w:rsid w:val="00B84852"/>
    <w:rsid w:val="00B84F7D"/>
    <w:rsid w:val="00B86576"/>
    <w:rsid w:val="00B87873"/>
    <w:rsid w:val="00B90FD9"/>
    <w:rsid w:val="00B91F82"/>
    <w:rsid w:val="00B93D8B"/>
    <w:rsid w:val="00B97C5D"/>
    <w:rsid w:val="00B97E62"/>
    <w:rsid w:val="00BA030D"/>
    <w:rsid w:val="00BA04B4"/>
    <w:rsid w:val="00BA06E3"/>
    <w:rsid w:val="00BA0C8C"/>
    <w:rsid w:val="00BA109A"/>
    <w:rsid w:val="00BA1642"/>
    <w:rsid w:val="00BA28CF"/>
    <w:rsid w:val="00BA2FA8"/>
    <w:rsid w:val="00BA331C"/>
    <w:rsid w:val="00BA3349"/>
    <w:rsid w:val="00BA350E"/>
    <w:rsid w:val="00BA3CA4"/>
    <w:rsid w:val="00BA4A56"/>
    <w:rsid w:val="00BA4C30"/>
    <w:rsid w:val="00BA4FB5"/>
    <w:rsid w:val="00BA6D64"/>
    <w:rsid w:val="00BB07AC"/>
    <w:rsid w:val="00BB399B"/>
    <w:rsid w:val="00BB4CBA"/>
    <w:rsid w:val="00BB5613"/>
    <w:rsid w:val="00BB61B0"/>
    <w:rsid w:val="00BB6430"/>
    <w:rsid w:val="00BB6A53"/>
    <w:rsid w:val="00BB6B31"/>
    <w:rsid w:val="00BB79C8"/>
    <w:rsid w:val="00BC15A4"/>
    <w:rsid w:val="00BC35B5"/>
    <w:rsid w:val="00BC39FF"/>
    <w:rsid w:val="00BC4269"/>
    <w:rsid w:val="00BC5AC5"/>
    <w:rsid w:val="00BC656F"/>
    <w:rsid w:val="00BC6C4E"/>
    <w:rsid w:val="00BC7455"/>
    <w:rsid w:val="00BD0E0B"/>
    <w:rsid w:val="00BD279D"/>
    <w:rsid w:val="00BD36FB"/>
    <w:rsid w:val="00BD5AE8"/>
    <w:rsid w:val="00BD5E3C"/>
    <w:rsid w:val="00BD64F8"/>
    <w:rsid w:val="00BE0FD3"/>
    <w:rsid w:val="00BE154B"/>
    <w:rsid w:val="00BE1993"/>
    <w:rsid w:val="00BE2DAB"/>
    <w:rsid w:val="00BE3BE3"/>
    <w:rsid w:val="00BE4185"/>
    <w:rsid w:val="00BE50CD"/>
    <w:rsid w:val="00BE52BB"/>
    <w:rsid w:val="00BE5E26"/>
    <w:rsid w:val="00BE698C"/>
    <w:rsid w:val="00BE77A9"/>
    <w:rsid w:val="00BE789D"/>
    <w:rsid w:val="00BF057F"/>
    <w:rsid w:val="00BF05B5"/>
    <w:rsid w:val="00BF21C3"/>
    <w:rsid w:val="00BF2782"/>
    <w:rsid w:val="00BF27E1"/>
    <w:rsid w:val="00BF3830"/>
    <w:rsid w:val="00BF394D"/>
    <w:rsid w:val="00BF3A83"/>
    <w:rsid w:val="00BF4741"/>
    <w:rsid w:val="00BF6172"/>
    <w:rsid w:val="00BF639F"/>
    <w:rsid w:val="00C0058C"/>
    <w:rsid w:val="00C04139"/>
    <w:rsid w:val="00C042AF"/>
    <w:rsid w:val="00C06126"/>
    <w:rsid w:val="00C06C41"/>
    <w:rsid w:val="00C11121"/>
    <w:rsid w:val="00C11712"/>
    <w:rsid w:val="00C118E0"/>
    <w:rsid w:val="00C136A6"/>
    <w:rsid w:val="00C138D6"/>
    <w:rsid w:val="00C16112"/>
    <w:rsid w:val="00C168C6"/>
    <w:rsid w:val="00C16A56"/>
    <w:rsid w:val="00C17D9F"/>
    <w:rsid w:val="00C20182"/>
    <w:rsid w:val="00C20F4E"/>
    <w:rsid w:val="00C22470"/>
    <w:rsid w:val="00C237FA"/>
    <w:rsid w:val="00C2412B"/>
    <w:rsid w:val="00C2448E"/>
    <w:rsid w:val="00C24E1D"/>
    <w:rsid w:val="00C3147F"/>
    <w:rsid w:val="00C31ADF"/>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3DD"/>
    <w:rsid w:val="00C7284E"/>
    <w:rsid w:val="00C73295"/>
    <w:rsid w:val="00C73C42"/>
    <w:rsid w:val="00C74835"/>
    <w:rsid w:val="00C7493C"/>
    <w:rsid w:val="00C75B68"/>
    <w:rsid w:val="00C774D3"/>
    <w:rsid w:val="00C8027C"/>
    <w:rsid w:val="00C806E9"/>
    <w:rsid w:val="00C809B9"/>
    <w:rsid w:val="00C82ACB"/>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711"/>
    <w:rsid w:val="00CC7BBC"/>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735"/>
    <w:rsid w:val="00CE5D62"/>
    <w:rsid w:val="00CE6634"/>
    <w:rsid w:val="00CE6EDE"/>
    <w:rsid w:val="00CF0BD5"/>
    <w:rsid w:val="00CF493E"/>
    <w:rsid w:val="00CF5168"/>
    <w:rsid w:val="00CF62BB"/>
    <w:rsid w:val="00CF671F"/>
    <w:rsid w:val="00CF7357"/>
    <w:rsid w:val="00CF7811"/>
    <w:rsid w:val="00D0140B"/>
    <w:rsid w:val="00D020D2"/>
    <w:rsid w:val="00D0291E"/>
    <w:rsid w:val="00D045B1"/>
    <w:rsid w:val="00D051A3"/>
    <w:rsid w:val="00D0592B"/>
    <w:rsid w:val="00D061A0"/>
    <w:rsid w:val="00D12684"/>
    <w:rsid w:val="00D129E1"/>
    <w:rsid w:val="00D13AF7"/>
    <w:rsid w:val="00D14BDC"/>
    <w:rsid w:val="00D1547D"/>
    <w:rsid w:val="00D15834"/>
    <w:rsid w:val="00D15D1D"/>
    <w:rsid w:val="00D17D34"/>
    <w:rsid w:val="00D20A32"/>
    <w:rsid w:val="00D233A3"/>
    <w:rsid w:val="00D2389D"/>
    <w:rsid w:val="00D24B5B"/>
    <w:rsid w:val="00D25335"/>
    <w:rsid w:val="00D25BA1"/>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300"/>
    <w:rsid w:val="00D60117"/>
    <w:rsid w:val="00D60B0A"/>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7AA"/>
    <w:rsid w:val="00DB2997"/>
    <w:rsid w:val="00DB382B"/>
    <w:rsid w:val="00DB6D92"/>
    <w:rsid w:val="00DB7520"/>
    <w:rsid w:val="00DC0462"/>
    <w:rsid w:val="00DC095B"/>
    <w:rsid w:val="00DC0A8A"/>
    <w:rsid w:val="00DC0CBC"/>
    <w:rsid w:val="00DC1A2A"/>
    <w:rsid w:val="00DC2441"/>
    <w:rsid w:val="00DC32FA"/>
    <w:rsid w:val="00DC57BD"/>
    <w:rsid w:val="00DC67AC"/>
    <w:rsid w:val="00DC6D5F"/>
    <w:rsid w:val="00DC7503"/>
    <w:rsid w:val="00DC7B6E"/>
    <w:rsid w:val="00DD018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04F"/>
    <w:rsid w:val="00DE7727"/>
    <w:rsid w:val="00DE7D8F"/>
    <w:rsid w:val="00DF1383"/>
    <w:rsid w:val="00DF2A1A"/>
    <w:rsid w:val="00DF4239"/>
    <w:rsid w:val="00DF55A4"/>
    <w:rsid w:val="00DF5975"/>
    <w:rsid w:val="00E0012E"/>
    <w:rsid w:val="00E0095F"/>
    <w:rsid w:val="00E028EE"/>
    <w:rsid w:val="00E03A59"/>
    <w:rsid w:val="00E03A6C"/>
    <w:rsid w:val="00E03C6D"/>
    <w:rsid w:val="00E03EB1"/>
    <w:rsid w:val="00E04410"/>
    <w:rsid w:val="00E05237"/>
    <w:rsid w:val="00E07897"/>
    <w:rsid w:val="00E10018"/>
    <w:rsid w:val="00E10F6B"/>
    <w:rsid w:val="00E119DC"/>
    <w:rsid w:val="00E12F74"/>
    <w:rsid w:val="00E139CA"/>
    <w:rsid w:val="00E15C46"/>
    <w:rsid w:val="00E16BCC"/>
    <w:rsid w:val="00E16F1D"/>
    <w:rsid w:val="00E214EB"/>
    <w:rsid w:val="00E232BC"/>
    <w:rsid w:val="00E234D2"/>
    <w:rsid w:val="00E25A3D"/>
    <w:rsid w:val="00E30D80"/>
    <w:rsid w:val="00E3131F"/>
    <w:rsid w:val="00E31515"/>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B49"/>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7A3"/>
    <w:rsid w:val="00EA005B"/>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247B"/>
    <w:rsid w:val="00EC3290"/>
    <w:rsid w:val="00EC355E"/>
    <w:rsid w:val="00EC586C"/>
    <w:rsid w:val="00EC730F"/>
    <w:rsid w:val="00EC7C1B"/>
    <w:rsid w:val="00ED00C2"/>
    <w:rsid w:val="00ED17A9"/>
    <w:rsid w:val="00ED2080"/>
    <w:rsid w:val="00ED4932"/>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38E"/>
    <w:rsid w:val="00EF41F2"/>
    <w:rsid w:val="00EF4764"/>
    <w:rsid w:val="00EF63F4"/>
    <w:rsid w:val="00EF74E7"/>
    <w:rsid w:val="00F0018C"/>
    <w:rsid w:val="00F008A4"/>
    <w:rsid w:val="00F00AA8"/>
    <w:rsid w:val="00F01D60"/>
    <w:rsid w:val="00F0378D"/>
    <w:rsid w:val="00F04AE3"/>
    <w:rsid w:val="00F076F4"/>
    <w:rsid w:val="00F1008D"/>
    <w:rsid w:val="00F10B16"/>
    <w:rsid w:val="00F1275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4EB"/>
    <w:rsid w:val="00F414C4"/>
    <w:rsid w:val="00F42BE7"/>
    <w:rsid w:val="00F438DD"/>
    <w:rsid w:val="00F44146"/>
    <w:rsid w:val="00F44A58"/>
    <w:rsid w:val="00F45052"/>
    <w:rsid w:val="00F45A67"/>
    <w:rsid w:val="00F46EFB"/>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9B1"/>
    <w:rsid w:val="00F63694"/>
    <w:rsid w:val="00F63C33"/>
    <w:rsid w:val="00F646A7"/>
    <w:rsid w:val="00F64958"/>
    <w:rsid w:val="00F64EDF"/>
    <w:rsid w:val="00F67AA6"/>
    <w:rsid w:val="00F67EBC"/>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1A"/>
    <w:rsid w:val="00F9063E"/>
    <w:rsid w:val="00F90AD2"/>
    <w:rsid w:val="00F913AF"/>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067"/>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51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985"/>
    <w:rsid w:val="00FE174A"/>
    <w:rsid w:val="00FE197B"/>
    <w:rsid w:val="00FE4872"/>
    <w:rsid w:val="00FE49B8"/>
    <w:rsid w:val="00FE536E"/>
    <w:rsid w:val="00FE55FE"/>
    <w:rsid w:val="00FE5E9A"/>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1283F0"/>
  <w15:chartTrackingRefBased/>
  <w15:docId w15:val="{9B0CAA5C-EE0B-4537-8148-C880D3C4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2"/>
    <w:link w:val="Char1"/>
    <w:uiPriority w:val="34"/>
    <w:qFormat/>
    <w:rsid w:val="007C41CD"/>
    <w:pPr>
      <w:ind w:firstLineChars="200" w:firstLine="420"/>
    </w:pPr>
  </w:style>
  <w:style w:type="character" w:customStyle="1" w:styleId="B1Zchn">
    <w:name w:val="B1 Zchn"/>
    <w:locked/>
    <w:rsid w:val="003F426C"/>
    <w:rPr>
      <w:lang w:val="en-GB"/>
    </w:rPr>
  </w:style>
  <w:style w:type="character" w:customStyle="1" w:styleId="TFChar">
    <w:name w:val="TF Char"/>
    <w:link w:val="TF"/>
    <w:qFormat/>
    <w:locked/>
    <w:rsid w:val="003F426C"/>
    <w:rPr>
      <w:rFonts w:ascii="Arial" w:eastAsia="Times New Roman" w:hAnsi="Arial"/>
      <w:b/>
      <w:lang w:val="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3973BA"/>
    <w:rPr>
      <w:rFonts w:eastAsia="Times New Roman"/>
      <w:lang w:val="en-GB"/>
    </w:rPr>
  </w:style>
  <w:style w:type="character" w:customStyle="1" w:styleId="TALChar">
    <w:name w:val="TAL Char"/>
    <w:qFormat/>
    <w:rsid w:val="00C82ACB"/>
    <w:rPr>
      <w:rFonts w:ascii="Arial" w:hAnsi="Arial"/>
      <w:sz w:val="18"/>
    </w:rPr>
  </w:style>
  <w:style w:type="character" w:customStyle="1" w:styleId="TACChar">
    <w:name w:val="TAC Char"/>
    <w:link w:val="TAC"/>
    <w:qFormat/>
    <w:rsid w:val="00C82ACB"/>
    <w:rPr>
      <w:rFonts w:ascii="Arial" w:eastAsia="Times New Roman" w:hAnsi="Arial"/>
      <w:sz w:val="18"/>
      <w:lang w:val="en-GB"/>
    </w:rPr>
  </w:style>
  <w:style w:type="character" w:customStyle="1" w:styleId="TAHChar">
    <w:name w:val="TAH Char"/>
    <w:link w:val="TAH"/>
    <w:qFormat/>
    <w:rsid w:val="00BA04B4"/>
    <w:rPr>
      <w:rFonts w:ascii="Arial" w:eastAsia="Times New Roman" w:hAnsi="Arial"/>
      <w:b/>
      <w:sz w:val="18"/>
      <w:lang w:val="en-GB"/>
    </w:rPr>
  </w:style>
  <w:style w:type="character" w:customStyle="1" w:styleId="TFChar1">
    <w:name w:val="TF Char1"/>
    <w:rsid w:val="00385646"/>
    <w:rPr>
      <w:rFonts w:ascii="Arial" w:hAnsi="Arial"/>
      <w:b/>
    </w:rPr>
  </w:style>
  <w:style w:type="paragraph" w:customStyle="1" w:styleId="TALNotBold">
    <w:name w:val="TAL + Not Bold"/>
    <w:aliases w:val="Left"/>
    <w:basedOn w:val="TH"/>
    <w:link w:val="TALNotBoldChar"/>
    <w:rsid w:val="0038564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385646"/>
    <w:rPr>
      <w:rFonts w:ascii="Arial" w:eastAsiaTheme="minorEastAsia"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857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68405982">
      <w:bodyDiv w:val="1"/>
      <w:marLeft w:val="0"/>
      <w:marRight w:val="0"/>
      <w:marTop w:val="0"/>
      <w:marBottom w:val="0"/>
      <w:divBdr>
        <w:top w:val="none" w:sz="0" w:space="0" w:color="auto"/>
        <w:left w:val="none" w:sz="0" w:space="0" w:color="auto"/>
        <w:bottom w:val="none" w:sz="0" w:space="0" w:color="auto"/>
        <w:right w:val="none" w:sz="0" w:space="0" w:color="auto"/>
      </w:divBdr>
    </w:div>
    <w:div w:id="6811307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11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EFBFD-072A-4C29-8920-6F11E3593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18</cp:revision>
  <cp:lastPrinted>2009-04-22T07:01:00Z</cp:lastPrinted>
  <dcterms:created xsi:type="dcterms:W3CDTF">2021-08-03T03:21:00Z</dcterms:created>
  <dcterms:modified xsi:type="dcterms:W3CDTF">2021-08-24T07:38:00Z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(3)vuuFDkxPvHfo6iiVmgnoj1A8v4+S3jz7KHfNol/2RJlCanNU8VECawHUTZET0c3/hCW+mmdt
ci28x+Y2N9jrJtGZzRGkRA5XFyCubij+n+yFMuNgvqEyawIGdaM6XHP7gTJTiqcV31wCyxjk
WiMyfUumF9hqlmIlD/Au2gob/X8ilDcXasfPuKGJhpcusIYXdaxkBO8EuJp17yTSebJWP74U
Wsb+JYri7gbYTWwpAx</vt:lpwstr>
  </property>
  <property fmtid="{D5CDD505-2E9C-101B-9397-08002B2CF9AE}" pid="17" name="_2015_ms_pID_7253431">
    <vt:lpwstr>6s+jp7pnvnmzT8T916hCAlMai9FsIN/WK56ODt4E+0KtKo5pPZzGuB
0dg+Fy4cVpR+aXPNgFRQHgASWFCEQgO7q/gNMI8XXm2vbjXvUxulQBiYsxCKoqsOlTNZTNdv
+VLZ2CqcpUyhsjmutQ84bdXSP8SkkuInJotqFAVM4fNAstMvwEwfphlwOoPZM/Y/PBGxm3qb
aHQj/FtVTFpkBRAoed3Bj/OGq7a3nHN5KoCi</vt:lpwstr>
  </property>
  <property fmtid="{D5CDD505-2E9C-101B-9397-08002B2CF9AE}" pid="18" name="_2015_ms_pID_7253432">
    <vt:lpwstr>UA==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1629788007</vt:lpwstr>
  </property>
</Properties>
</file>